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450F2AD8"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484AB7" w:rsidRPr="00484AB7">
        <w:rPr>
          <w:rFonts w:cs="Arial"/>
          <w:bCs/>
          <w:noProof w:val="0"/>
          <w:sz w:val="24"/>
          <w:lang w:val="en-GB"/>
        </w:rPr>
        <w:t>R3-256670</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1139E77" w:rsidR="00A42D2D" w:rsidRPr="005159C2" w:rsidRDefault="00DB10B4" w:rsidP="003F2A5D">
            <w:pPr>
              <w:overflowPunct/>
              <w:autoSpaceDE/>
              <w:autoSpaceDN/>
              <w:adjustRightInd/>
              <w:spacing w:after="0"/>
              <w:jc w:val="center"/>
              <w:rPr>
                <w:rFonts w:ascii="Arial" w:hAnsi="Arial"/>
                <w:noProof/>
                <w:lang w:eastAsia="en-US"/>
              </w:rPr>
            </w:pPr>
            <w:r w:rsidRPr="00DB10B4">
              <w:rPr>
                <w:rFonts w:ascii="Arial" w:hAnsi="Arial"/>
                <w:b/>
                <w:noProof/>
                <w:sz w:val="28"/>
                <w:lang w:eastAsia="en-US"/>
              </w:rPr>
              <w:t>1594</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2875E3C"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AA60D4">
              <w:rPr>
                <w:rFonts w:ascii="Arial" w:hAnsi="Arial"/>
                <w:b/>
                <w:noProof/>
                <w:sz w:val="28"/>
                <w:lang w:eastAsia="en-US"/>
              </w:rPr>
              <w:t>6</w:t>
            </w:r>
            <w:r w:rsidRPr="005159C2">
              <w:rPr>
                <w:rFonts w:ascii="Arial" w:hAnsi="Arial"/>
                <w:b/>
                <w:noProof/>
                <w:sz w:val="28"/>
                <w:lang w:eastAsia="en-US"/>
              </w:rPr>
              <w:t>.</w:t>
            </w:r>
            <w:r w:rsidR="00E105CF">
              <w:rPr>
                <w:rFonts w:ascii="Arial" w:hAnsi="Arial"/>
                <w:b/>
                <w:noProof/>
                <w:sz w:val="28"/>
                <w:lang w:eastAsia="en-US"/>
              </w:rPr>
              <w:t>21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F16B6F3" w:rsidR="00367EC1" w:rsidRPr="005159C2" w:rsidRDefault="00CE1198" w:rsidP="00EE40D8">
            <w:pPr>
              <w:overflowPunct/>
              <w:autoSpaceDE/>
              <w:autoSpaceDN/>
              <w:adjustRightInd/>
              <w:spacing w:after="0"/>
              <w:ind w:left="100"/>
              <w:rPr>
                <w:rFonts w:ascii="Arial" w:hAnsi="Arial"/>
                <w:noProof/>
                <w:lang w:eastAsia="en-US"/>
              </w:rPr>
            </w:pPr>
            <w:r w:rsidRPr="00CE1198">
              <w:rPr>
                <w:rFonts w:ascii="Arial" w:hAnsi="Arial"/>
                <w:lang w:eastAsia="en-US"/>
              </w:rPr>
              <w:t>Huawei, Nokia,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8C483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46CEDA1" w:rsidR="00367EC1" w:rsidRPr="005159C2" w:rsidRDefault="0058443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A15CC91"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D351CE">
              <w:rPr>
                <w:rFonts w:ascii="Arial" w:hAnsi="Arial"/>
                <w:lang w:eastAsia="en-US"/>
              </w:rPr>
              <w:t>6</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E00307" w:rsidRPr="005159C2" w14:paraId="56B9FE52" w14:textId="77777777" w:rsidTr="00367EC1">
        <w:tc>
          <w:tcPr>
            <w:tcW w:w="2694" w:type="dxa"/>
            <w:gridSpan w:val="2"/>
            <w:tcBorders>
              <w:top w:val="single" w:sz="4" w:space="0" w:color="auto"/>
              <w:left w:val="single" w:sz="4" w:space="0" w:color="auto"/>
            </w:tcBorders>
          </w:tcPr>
          <w:p w14:paraId="67A88209" w14:textId="77777777" w:rsidR="00E00307" w:rsidRPr="005159C2" w:rsidRDefault="00E00307" w:rsidP="00E00307">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402294C" w14:textId="77777777" w:rsidR="00E00307" w:rsidRDefault="00E00307" w:rsidP="00E00307">
            <w:pPr>
              <w:overflowPunct/>
              <w:autoSpaceDE/>
              <w:autoSpaceDN/>
              <w:adjustRightInd/>
              <w:spacing w:afterLines="50" w:after="120"/>
              <w:jc w:val="both"/>
              <w:rPr>
                <w:rFonts w:ascii="Arial" w:hAnsi="Arial"/>
                <w:noProof/>
              </w:rPr>
            </w:pPr>
          </w:p>
          <w:p w14:paraId="51F71C14" w14:textId="77777777" w:rsidR="00E00307" w:rsidRDefault="00E00307" w:rsidP="00E00307">
            <w:pPr>
              <w:overflowPunct/>
              <w:autoSpaceDE/>
              <w:autoSpaceDN/>
              <w:adjustRightInd/>
              <w:spacing w:afterLines="50" w:after="120"/>
              <w:jc w:val="both"/>
              <w:rPr>
                <w:rFonts w:ascii="Arial" w:hAnsi="Arial"/>
              </w:rPr>
            </w:pPr>
            <w:r>
              <w:rPr>
                <w:rFonts w:ascii="Arial" w:hAnsi="Arial"/>
              </w:rPr>
              <w:t xml:space="preserve">As per the TS </w:t>
            </w:r>
            <w:r w:rsidRPr="0035610E">
              <w:rPr>
                <w:rFonts w:ascii="Arial" w:hAnsi="Arial"/>
              </w:rPr>
              <w:t>38.101</w:t>
            </w:r>
            <w:r>
              <w:rPr>
                <w:rFonts w:ascii="Arial" w:hAnsi="Arial"/>
              </w:rPr>
              <w:t xml:space="preserve">, the following note is captured for </w:t>
            </w:r>
            <w:r w:rsidRPr="007420D3">
              <w:rPr>
                <w:rFonts w:ascii="Arial" w:hAnsi="Arial"/>
              </w:rPr>
              <w:t xml:space="preserve">60 MHz UL channel </w:t>
            </w:r>
            <w:r>
              <w:rPr>
                <w:rFonts w:ascii="Arial" w:hAnsi="Arial"/>
              </w:rPr>
              <w:t>bandwidth for a</w:t>
            </w:r>
            <w:r w:rsidRPr="00A17336">
              <w:rPr>
                <w:rFonts w:ascii="Arial" w:hAnsi="Arial"/>
              </w:rPr>
              <w:t>symmetric channel bandwidth combination set 0 for</w:t>
            </w:r>
            <w:r>
              <w:rPr>
                <w:rFonts w:ascii="Arial" w:hAnsi="Arial"/>
              </w:rPr>
              <w:t xml:space="preserve"> NR TDD band</w:t>
            </w:r>
            <w:r w:rsidRPr="00A17336">
              <w:rPr>
                <w:rFonts w:ascii="Arial" w:hAnsi="Arial"/>
              </w:rPr>
              <w:t xml:space="preserve"> n50</w:t>
            </w:r>
            <w:r w:rsidRPr="007420D3">
              <w:rPr>
                <w:rFonts w:ascii="Arial" w:hAnsi="Arial"/>
              </w:rPr>
              <w:t xml:space="preserve"> </w:t>
            </w:r>
            <w:r>
              <w:rPr>
                <w:rFonts w:ascii="Arial" w:hAnsi="Arial"/>
              </w:rPr>
              <w:t xml:space="preserve">(see the agreed R15 CR in </w:t>
            </w:r>
            <w:r w:rsidRPr="006413FE">
              <w:rPr>
                <w:rFonts w:ascii="Arial" w:hAnsi="Arial"/>
              </w:rPr>
              <w:t>R4-2511805</w:t>
            </w:r>
            <w:r>
              <w:rPr>
                <w:rFonts w:ascii="Arial" w:hAnsi="Arial"/>
              </w:rPr>
              <w:t xml:space="preserve">). </w:t>
            </w:r>
          </w:p>
          <w:p w14:paraId="0FFD1272" w14:textId="77777777" w:rsidR="00E00307" w:rsidRDefault="00E00307" w:rsidP="00E00307">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7AB95775" w14:textId="77777777" w:rsidR="00E00307" w:rsidRDefault="00E00307" w:rsidP="00E00307">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TDD asymmetric case, instead of NRB 162 (as </w:t>
            </w:r>
            <w:r w:rsidRPr="000D786A">
              <w:rPr>
                <w:rFonts w:ascii="Arial" w:eastAsia="Malgun Gothic" w:hAnsi="Arial"/>
              </w:rPr>
              <w:t>defined in table 5.3.2-1</w:t>
            </w:r>
            <w:r>
              <w:rPr>
                <w:rFonts w:ascii="Arial" w:eastAsia="Malgun Gothic" w:hAnsi="Arial"/>
              </w:rPr>
              <w:t xml:space="preserve">), the NRB 161 is the UL transmission bandwidth for </w:t>
            </w:r>
            <w:r w:rsidRPr="00EF1C1E">
              <w:rPr>
                <w:rFonts w:ascii="Arial" w:eastAsia="Malgun Gothic" w:hAnsi="Arial"/>
              </w:rPr>
              <w:t>60 MHz UL channel BW</w:t>
            </w:r>
            <w:r>
              <w:rPr>
                <w:rFonts w:ascii="Arial" w:eastAsia="Malgun Gothic" w:hAnsi="Arial"/>
              </w:rPr>
              <w:t xml:space="preserve">. </w:t>
            </w:r>
          </w:p>
          <w:p w14:paraId="335D1E9D" w14:textId="77777777" w:rsidR="00E00307" w:rsidRDefault="00E00307" w:rsidP="00E00307">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transmission bandwidth as per cell information in RAN3 specs only refer to TS 38.104, but not the TS 38.101. Also, NRB 161 is not included as one enumerated value. In order to clearly indicate the </w:t>
            </w:r>
            <w:r w:rsidRPr="00860B87">
              <w:rPr>
                <w:rFonts w:ascii="Arial" w:eastAsia="Malgun Gothic" w:hAnsi="Arial"/>
              </w:rPr>
              <w:t>Asymmetric channel bandwidth</w:t>
            </w:r>
            <w:r>
              <w:rPr>
                <w:rFonts w:ascii="Arial" w:eastAsia="Malgun Gothic" w:hAnsi="Arial"/>
              </w:rPr>
              <w:t xml:space="preserve"> for n50 for 30kHz SCS, a similar note should also be captured. </w:t>
            </w:r>
          </w:p>
          <w:p w14:paraId="46917ECB" w14:textId="33F79A75" w:rsidR="00E00307" w:rsidRPr="005936AD" w:rsidRDefault="00E00307" w:rsidP="00E00307">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920E9" w:rsidRPr="005159C2" w14:paraId="79E62F57" w14:textId="77777777" w:rsidTr="00367EC1">
        <w:tc>
          <w:tcPr>
            <w:tcW w:w="2694" w:type="dxa"/>
            <w:gridSpan w:val="2"/>
            <w:tcBorders>
              <w:left w:val="single" w:sz="4" w:space="0" w:color="auto"/>
            </w:tcBorders>
          </w:tcPr>
          <w:p w14:paraId="016C35DA" w14:textId="77777777" w:rsidR="003920E9" w:rsidRPr="005159C2" w:rsidRDefault="003920E9" w:rsidP="003920E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AB9F05D" w14:textId="77777777" w:rsidR="003920E9" w:rsidRDefault="003920E9" w:rsidP="003920E9">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Pr>
                <w:rFonts w:ascii="Arial" w:hAnsi="Arial"/>
                <w:lang w:eastAsia="en-US"/>
              </w:rPr>
              <w:t xml:space="preserve">transmission bandwidth of NR TDD band </w:t>
            </w:r>
            <w:r w:rsidRPr="00860B87">
              <w:rPr>
                <w:rFonts w:ascii="Arial" w:hAnsi="Arial"/>
                <w:lang w:eastAsia="en-US"/>
              </w:rPr>
              <w:t>n50</w:t>
            </w:r>
            <w:r>
              <w:rPr>
                <w:rFonts w:ascii="Arial" w:hAnsi="Arial"/>
                <w:lang w:eastAsia="en-US"/>
              </w:rPr>
              <w:t>, i</w:t>
            </w:r>
            <w:r w:rsidRPr="008B3ED6">
              <w:rPr>
                <w:rFonts w:ascii="Arial" w:hAnsi="Arial"/>
                <w:lang w:eastAsia="en-US"/>
              </w:rPr>
              <w:t>ntroduce</w:t>
            </w:r>
            <w:r>
              <w:rPr>
                <w:rFonts w:ascii="Arial" w:hAnsi="Arial"/>
                <w:lang w:eastAsia="en-US"/>
              </w:rPr>
              <w:t xml:space="preserve"> a note to indicate that the uplink </w:t>
            </w:r>
            <w:r w:rsidRPr="00860B87">
              <w:rPr>
                <w:rFonts w:ascii="Arial" w:hAnsi="Arial"/>
                <w:lang w:eastAsia="en-US"/>
              </w:rPr>
              <w:t xml:space="preserve">transmission bandwidth for 60 MHz UL channel BW is </w:t>
            </w:r>
            <w:r>
              <w:rPr>
                <w:rFonts w:ascii="Arial" w:hAnsi="Arial"/>
                <w:lang w:eastAsia="en-US"/>
              </w:rPr>
              <w:t>considered as nrb</w:t>
            </w:r>
            <w:r w:rsidRPr="00860B87">
              <w:rPr>
                <w:rFonts w:ascii="Arial" w:hAnsi="Arial"/>
                <w:lang w:eastAsia="en-US"/>
              </w:rPr>
              <w:t xml:space="preserve">161 </w:t>
            </w:r>
            <w:r>
              <w:rPr>
                <w:rFonts w:ascii="Arial" w:hAnsi="Arial"/>
                <w:lang w:eastAsia="en-US"/>
              </w:rPr>
              <w:t xml:space="preserve">upon receiving nrb162 </w:t>
            </w:r>
            <w:r w:rsidRPr="00860B87">
              <w:rPr>
                <w:rFonts w:ascii="Arial" w:hAnsi="Arial"/>
                <w:lang w:eastAsia="en-US"/>
              </w:rPr>
              <w:t xml:space="preserve">for 30kHz SCS for </w:t>
            </w:r>
            <w:r>
              <w:rPr>
                <w:rFonts w:ascii="Arial" w:hAnsi="Arial"/>
                <w:lang w:eastAsia="en-US"/>
              </w:rPr>
              <w:t>a</w:t>
            </w:r>
            <w:r w:rsidRPr="00860B87">
              <w:rPr>
                <w:rFonts w:ascii="Arial" w:hAnsi="Arial"/>
                <w:lang w:eastAsia="en-US"/>
              </w:rPr>
              <w:t>symmetric channel bandwidth combination set 0</w:t>
            </w:r>
            <w:r>
              <w:rPr>
                <w:rFonts w:ascii="Arial" w:hAnsi="Arial"/>
                <w:lang w:eastAsia="en-US"/>
              </w:rPr>
              <w:t>.</w:t>
            </w:r>
          </w:p>
          <w:p w14:paraId="0A46F415" w14:textId="77777777" w:rsidR="003920E9" w:rsidRDefault="003920E9" w:rsidP="003920E9">
            <w:pPr>
              <w:overflowPunct/>
              <w:autoSpaceDE/>
              <w:autoSpaceDN/>
              <w:adjustRightInd/>
              <w:spacing w:after="0"/>
              <w:ind w:left="100"/>
              <w:rPr>
                <w:rFonts w:ascii="Arial" w:hAnsi="Arial"/>
                <w:lang w:eastAsia="en-US"/>
              </w:rPr>
            </w:pPr>
          </w:p>
          <w:p w14:paraId="5F0E8A5E" w14:textId="77777777" w:rsidR="003920E9" w:rsidRPr="00876459" w:rsidRDefault="003920E9" w:rsidP="003920E9">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4BDF0F97" w14:textId="77777777" w:rsidR="003920E9" w:rsidRPr="003913AB" w:rsidRDefault="003920E9" w:rsidP="003920E9">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4765ECB8" w14:textId="77777777" w:rsidR="003920E9" w:rsidRDefault="003920E9" w:rsidP="003920E9">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Pr>
                <w:rFonts w:ascii="Arial" w:hAnsi="Arial"/>
                <w:lang w:eastAsia="en-US"/>
              </w:rPr>
              <w:t xml:space="preserve"> transmission bandwidth for n50 for </w:t>
            </w:r>
            <w:r w:rsidRPr="000E40F5">
              <w:rPr>
                <w:rFonts w:ascii="Arial" w:hAnsi="Arial"/>
                <w:lang w:eastAsia="en-US"/>
              </w:rPr>
              <w:t>Asymmetric channel bandwidth combination set 0</w:t>
            </w:r>
            <w:r w:rsidRPr="003913AB">
              <w:rPr>
                <w:rFonts w:ascii="Arial" w:hAnsi="Arial"/>
                <w:lang w:eastAsia="en-US"/>
              </w:rPr>
              <w:t>.</w:t>
            </w:r>
          </w:p>
          <w:p w14:paraId="2C373905" w14:textId="77777777" w:rsidR="003920E9" w:rsidRDefault="003920E9" w:rsidP="003920E9">
            <w:pPr>
              <w:overflowPunct/>
              <w:autoSpaceDE/>
              <w:autoSpaceDN/>
              <w:adjustRightInd/>
              <w:spacing w:after="0"/>
              <w:ind w:left="100"/>
              <w:rPr>
                <w:rFonts w:ascii="Arial" w:hAnsi="Arial"/>
                <w:lang w:eastAsia="en-US"/>
              </w:rPr>
            </w:pPr>
          </w:p>
          <w:p w14:paraId="5D93370D" w14:textId="77777777" w:rsidR="003920E9" w:rsidRPr="008B3ED6" w:rsidRDefault="003920E9" w:rsidP="003920E9">
            <w:pPr>
              <w:overflowPunct/>
              <w:autoSpaceDE/>
              <w:autoSpaceDN/>
              <w:adjustRightInd/>
              <w:spacing w:after="0"/>
              <w:ind w:left="100"/>
              <w:rPr>
                <w:rFonts w:ascii="Arial" w:hAnsi="Arial"/>
                <w:lang w:eastAsia="en-US"/>
              </w:rPr>
            </w:pPr>
          </w:p>
          <w:p w14:paraId="680A9AEC" w14:textId="239B9E60" w:rsidR="003920E9" w:rsidRPr="008B3ED6" w:rsidRDefault="003920E9" w:rsidP="003920E9">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F95ABD" w:rsidRPr="005159C2" w14:paraId="5E522ADD" w14:textId="77777777" w:rsidTr="00367EC1">
        <w:tc>
          <w:tcPr>
            <w:tcW w:w="2694" w:type="dxa"/>
            <w:gridSpan w:val="2"/>
            <w:tcBorders>
              <w:left w:val="single" w:sz="4" w:space="0" w:color="auto"/>
              <w:bottom w:val="single" w:sz="4" w:space="0" w:color="auto"/>
            </w:tcBorders>
          </w:tcPr>
          <w:p w14:paraId="707D9603" w14:textId="77777777" w:rsidR="00F95ABD" w:rsidRPr="005159C2" w:rsidRDefault="00F95ABD" w:rsidP="00F95ABD">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6C36B38" w:rsidR="00F95ABD" w:rsidRPr="005159C2" w:rsidRDefault="00F95ABD" w:rsidP="00F95ABD">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UL transmission bandwidth of NR TDD band </w:t>
            </w:r>
            <w:r w:rsidRPr="00BC6B96">
              <w:rPr>
                <w:rFonts w:ascii="Arial" w:hAnsi="Arial"/>
                <w:noProof/>
                <w:lang w:eastAsia="zh-CN"/>
              </w:rPr>
              <w:t>n50</w:t>
            </w:r>
            <w:r>
              <w:rPr>
                <w:rFonts w:ascii="Arial" w:hAnsi="Arial"/>
                <w:noProof/>
                <w:lang w:eastAsia="zh-CN"/>
              </w:rPr>
              <w:t>, 30KHz SCS</w:t>
            </w:r>
            <w:r w:rsidRPr="00BC6B96">
              <w:rPr>
                <w:rFonts w:ascii="Arial" w:hAnsi="Arial"/>
                <w:noProof/>
                <w:lang w:eastAsia="zh-CN"/>
              </w:rPr>
              <w:t xml:space="preserve"> </w:t>
            </w:r>
            <w:r>
              <w:rPr>
                <w:rFonts w:ascii="Arial" w:hAnsi="Arial"/>
                <w:noProof/>
                <w:lang w:eastAsia="zh-CN"/>
              </w:rPr>
              <w:t xml:space="preserve">is incorrectly considered as nRB 162 for </w:t>
            </w:r>
            <w:r w:rsidRPr="00BC6B96">
              <w:rPr>
                <w:rFonts w:ascii="Arial" w:hAnsi="Arial"/>
                <w:noProof/>
                <w:lang w:eastAsia="zh-CN"/>
              </w:rPr>
              <w:t xml:space="preserve">asymmetric </w:t>
            </w:r>
            <w:r w:rsidRPr="003D08BE">
              <w:rPr>
                <w:rFonts w:ascii="Arial" w:hAnsi="Arial"/>
                <w:noProof/>
                <w:lang w:eastAsia="zh-CN"/>
              </w:rPr>
              <w:t>channel bandwidth combination set 0</w:t>
            </w:r>
            <w:r>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8C4D92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504FC8" w:rsidRPr="00504FC8">
              <w:rPr>
                <w:rFonts w:ascii="Arial" w:hAnsi="Arial"/>
                <w:noProof/>
                <w:lang w:eastAsia="en-US"/>
              </w:rPr>
              <w:t>1516</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0547776"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9" w:name="_Toc20955914"/>
      <w:bookmarkStart w:id="30" w:name="_Toc29404253"/>
      <w:bookmarkStart w:id="31" w:name="_Toc36556649"/>
      <w:bookmarkStart w:id="32" w:name="_Toc45832793"/>
      <w:bookmarkStart w:id="33" w:name="_Toc51763426"/>
      <w:bookmarkStart w:id="34" w:name="_Toc64448367"/>
      <w:bookmarkStart w:id="35" w:name="_Toc74153413"/>
      <w:bookmarkStart w:id="36" w:name="_Toc175587308"/>
      <w:r w:rsidRPr="00356814">
        <w:t>9.3.1.10</w:t>
      </w:r>
      <w:r w:rsidRPr="00356814">
        <w:tab/>
        <w:t>Served Cell Information</w:t>
      </w:r>
      <w:bookmarkEnd w:id="29"/>
      <w:bookmarkEnd w:id="30"/>
      <w:bookmarkEnd w:id="31"/>
      <w:bookmarkEnd w:id="32"/>
      <w:bookmarkEnd w:id="33"/>
      <w:bookmarkEnd w:id="34"/>
      <w:bookmarkEnd w:id="35"/>
      <w:bookmarkEnd w:id="36"/>
    </w:p>
    <w:p w14:paraId="5808D1B1" w14:textId="1EA1FD5B"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A386D" w14:paraId="473D3337" w14:textId="77777777" w:rsidTr="007A386D">
        <w:trPr>
          <w:tblHeader/>
        </w:trPr>
        <w:tc>
          <w:tcPr>
            <w:tcW w:w="2160" w:type="dxa"/>
            <w:tcBorders>
              <w:top w:val="single" w:sz="4" w:space="0" w:color="auto"/>
              <w:left w:val="single" w:sz="4" w:space="0" w:color="auto"/>
              <w:bottom w:val="single" w:sz="4" w:space="0" w:color="auto"/>
              <w:right w:val="single" w:sz="4" w:space="0" w:color="auto"/>
            </w:tcBorders>
            <w:hideMark/>
          </w:tcPr>
          <w:p w14:paraId="137F1846" w14:textId="77777777" w:rsidR="007A386D" w:rsidRDefault="007A386D">
            <w:pPr>
              <w:pStyle w:val="TAH"/>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DD2F68C" w14:textId="77777777" w:rsidR="007A386D" w:rsidRDefault="007A386D">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149066A" w14:textId="77777777" w:rsidR="007A386D" w:rsidRDefault="007A386D">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987FB22" w14:textId="77777777" w:rsidR="007A386D" w:rsidRDefault="007A386D">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0BA0D1D" w14:textId="77777777" w:rsidR="007A386D" w:rsidRDefault="007A386D">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95C922" w14:textId="77777777" w:rsidR="007A386D" w:rsidRDefault="007A386D">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951EEA7" w14:textId="77777777" w:rsidR="007A386D" w:rsidRDefault="007A386D">
            <w:pPr>
              <w:pStyle w:val="TAH"/>
              <w:rPr>
                <w:lang w:eastAsia="ja-JP"/>
              </w:rPr>
            </w:pPr>
            <w:r>
              <w:rPr>
                <w:lang w:eastAsia="ja-JP"/>
              </w:rPr>
              <w:t>Assigned Criticality</w:t>
            </w:r>
          </w:p>
        </w:tc>
      </w:tr>
      <w:tr w:rsidR="007A386D" w14:paraId="7AE8D125"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1E2A7D0" w14:textId="77777777" w:rsidR="007A386D" w:rsidRDefault="007A386D">
            <w:pPr>
              <w:pStyle w:val="TAL"/>
              <w:keepNext w:val="0"/>
              <w:keepLines w:val="0"/>
              <w:widowControl w:val="0"/>
              <w:rPr>
                <w:lang w:eastAsia="ja-JP"/>
              </w:rPr>
            </w:pPr>
            <w:r>
              <w:rPr>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3F4CA071" w14:textId="77777777" w:rsidR="007A386D" w:rsidRDefault="007A386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3ECA2"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9FE0A" w14:textId="77777777" w:rsidR="007A386D" w:rsidRDefault="007A386D">
            <w:pPr>
              <w:pStyle w:val="TAL"/>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6E36A6B"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769232"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D33D71" w14:textId="77777777" w:rsidR="007A386D" w:rsidRDefault="007A386D">
            <w:pPr>
              <w:pStyle w:val="TAC"/>
              <w:keepNext w:val="0"/>
              <w:keepLines w:val="0"/>
              <w:widowControl w:val="0"/>
              <w:rPr>
                <w:lang w:eastAsia="ja-JP"/>
              </w:rPr>
            </w:pPr>
          </w:p>
        </w:tc>
      </w:tr>
      <w:tr w:rsidR="007A386D" w14:paraId="58A6C61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0AC6204" w14:textId="77777777" w:rsidR="007A386D" w:rsidRDefault="007A386D">
            <w:pPr>
              <w:pStyle w:val="TAL"/>
              <w:keepNext w:val="0"/>
              <w:keepLines w:val="0"/>
              <w:widowControl w:val="0"/>
              <w:rPr>
                <w:lang w:eastAsia="ja-JP"/>
              </w:rPr>
            </w:pPr>
            <w:r>
              <w:rPr>
                <w:lang w:eastAsia="ja-JP"/>
              </w:rPr>
              <w:t>NR PCI</w:t>
            </w:r>
          </w:p>
        </w:tc>
        <w:tc>
          <w:tcPr>
            <w:tcW w:w="1080" w:type="dxa"/>
            <w:tcBorders>
              <w:top w:val="single" w:sz="4" w:space="0" w:color="auto"/>
              <w:left w:val="single" w:sz="4" w:space="0" w:color="auto"/>
              <w:bottom w:val="single" w:sz="4" w:space="0" w:color="auto"/>
              <w:right w:val="single" w:sz="4" w:space="0" w:color="auto"/>
            </w:tcBorders>
            <w:hideMark/>
          </w:tcPr>
          <w:p w14:paraId="00390AC0" w14:textId="77777777" w:rsidR="007A386D" w:rsidRDefault="007A386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5E0C51"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0B4B7A" w14:textId="77777777" w:rsidR="007A386D" w:rsidRDefault="007A386D">
            <w:pPr>
              <w:pStyle w:val="TAL"/>
              <w:rPr>
                <w:lang w:eastAsia="ja-JP"/>
              </w:rPr>
            </w:pPr>
            <w:r>
              <w:rPr>
                <w:lang w:eastAsia="ja-JP"/>
              </w:rPr>
              <w:t>INTEGER (0..1007)</w:t>
            </w:r>
          </w:p>
        </w:tc>
        <w:tc>
          <w:tcPr>
            <w:tcW w:w="1728" w:type="dxa"/>
            <w:tcBorders>
              <w:top w:val="single" w:sz="4" w:space="0" w:color="auto"/>
              <w:left w:val="single" w:sz="4" w:space="0" w:color="auto"/>
              <w:bottom w:val="single" w:sz="4" w:space="0" w:color="auto"/>
              <w:right w:val="single" w:sz="4" w:space="0" w:color="auto"/>
            </w:tcBorders>
            <w:hideMark/>
          </w:tcPr>
          <w:p w14:paraId="725B7D8E" w14:textId="77777777" w:rsidR="007A386D" w:rsidRDefault="007A386D">
            <w:pPr>
              <w:pStyle w:val="TAL"/>
              <w:rPr>
                <w:lang w:eastAsia="ja-JP"/>
              </w:rPr>
            </w:pPr>
            <w:r>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3AECA28D"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24DFB4" w14:textId="77777777" w:rsidR="007A386D" w:rsidRDefault="007A386D">
            <w:pPr>
              <w:pStyle w:val="TAC"/>
              <w:keepNext w:val="0"/>
              <w:keepLines w:val="0"/>
              <w:widowControl w:val="0"/>
              <w:rPr>
                <w:lang w:eastAsia="ja-JP"/>
              </w:rPr>
            </w:pPr>
          </w:p>
        </w:tc>
      </w:tr>
      <w:tr w:rsidR="007A386D" w14:paraId="156ADA76"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10B62EA" w14:textId="77777777" w:rsidR="007A386D" w:rsidRDefault="007A386D">
            <w:pPr>
              <w:pStyle w:val="TAL"/>
              <w:keepNext w:val="0"/>
              <w:keepLines w:val="0"/>
              <w:widowControl w:val="0"/>
              <w:rPr>
                <w:lang w:eastAsia="ja-JP"/>
              </w:rPr>
            </w:pPr>
            <w:r>
              <w:rPr>
                <w:lang w:eastAsia="ja-JP"/>
              </w:rPr>
              <w:t>5GS TAC</w:t>
            </w:r>
          </w:p>
        </w:tc>
        <w:tc>
          <w:tcPr>
            <w:tcW w:w="1080" w:type="dxa"/>
            <w:tcBorders>
              <w:top w:val="single" w:sz="4" w:space="0" w:color="auto"/>
              <w:left w:val="single" w:sz="4" w:space="0" w:color="auto"/>
              <w:bottom w:val="single" w:sz="4" w:space="0" w:color="auto"/>
              <w:right w:val="single" w:sz="4" w:space="0" w:color="auto"/>
            </w:tcBorders>
            <w:hideMark/>
          </w:tcPr>
          <w:p w14:paraId="7CDE61B4"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72728"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86119A" w14:textId="77777777" w:rsidR="007A386D" w:rsidRDefault="007A386D">
            <w:pPr>
              <w:pStyle w:val="TAL"/>
              <w:rPr>
                <w:lang w:eastAsia="ja-JP"/>
              </w:rPr>
            </w:pPr>
            <w:r>
              <w:rPr>
                <w:lang w:eastAsia="ja-JP"/>
              </w:rPr>
              <w:t>9.3.1.29</w:t>
            </w:r>
          </w:p>
        </w:tc>
        <w:tc>
          <w:tcPr>
            <w:tcW w:w="1728" w:type="dxa"/>
            <w:tcBorders>
              <w:top w:val="single" w:sz="4" w:space="0" w:color="auto"/>
              <w:left w:val="single" w:sz="4" w:space="0" w:color="auto"/>
              <w:bottom w:val="single" w:sz="4" w:space="0" w:color="auto"/>
              <w:right w:val="single" w:sz="4" w:space="0" w:color="auto"/>
            </w:tcBorders>
            <w:hideMark/>
          </w:tcPr>
          <w:p w14:paraId="3E5E4CB0" w14:textId="77777777" w:rsidR="007A386D" w:rsidRDefault="007A386D">
            <w:pPr>
              <w:pStyle w:val="TAL"/>
              <w:rPr>
                <w:lang w:eastAsia="ja-JP"/>
              </w:rPr>
            </w:pPr>
            <w:r>
              <w:rPr>
                <w:lang w:eastAsia="ja-JP"/>
              </w:rPr>
              <w:t>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42B0CCA3"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754BF" w14:textId="77777777" w:rsidR="007A386D" w:rsidRDefault="007A386D">
            <w:pPr>
              <w:pStyle w:val="TAC"/>
              <w:keepNext w:val="0"/>
              <w:keepLines w:val="0"/>
              <w:widowControl w:val="0"/>
              <w:rPr>
                <w:lang w:eastAsia="ja-JP"/>
              </w:rPr>
            </w:pPr>
          </w:p>
        </w:tc>
      </w:tr>
      <w:tr w:rsidR="007A386D" w14:paraId="12C673B6"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3F4BA7C0" w14:textId="77777777" w:rsidR="007A386D" w:rsidRDefault="007A386D">
            <w:pPr>
              <w:pStyle w:val="TAL"/>
              <w:keepNext w:val="0"/>
              <w:keepLines w:val="0"/>
              <w:widowControl w:val="0"/>
              <w:rPr>
                <w:lang w:eastAsia="ja-JP"/>
              </w:rPr>
            </w:pPr>
            <w:r>
              <w:rPr>
                <w:lang w:eastAsia="ja-JP"/>
              </w:rPr>
              <w:t>Configured EPS TAC</w:t>
            </w:r>
          </w:p>
        </w:tc>
        <w:tc>
          <w:tcPr>
            <w:tcW w:w="1080" w:type="dxa"/>
            <w:tcBorders>
              <w:top w:val="single" w:sz="4" w:space="0" w:color="auto"/>
              <w:left w:val="single" w:sz="4" w:space="0" w:color="auto"/>
              <w:bottom w:val="single" w:sz="4" w:space="0" w:color="auto"/>
              <w:right w:val="single" w:sz="4" w:space="0" w:color="auto"/>
            </w:tcBorders>
            <w:hideMark/>
          </w:tcPr>
          <w:p w14:paraId="546F4425"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61FA6"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4905D6" w14:textId="77777777" w:rsidR="007A386D" w:rsidRDefault="007A386D">
            <w:pPr>
              <w:pStyle w:val="TAL"/>
              <w:rPr>
                <w:lang w:eastAsia="ja-JP"/>
              </w:rPr>
            </w:pPr>
            <w:r>
              <w:rPr>
                <w:lang w:eastAsia="ja-JP"/>
              </w:rPr>
              <w:t>9.3.1.29a</w:t>
            </w:r>
          </w:p>
        </w:tc>
        <w:tc>
          <w:tcPr>
            <w:tcW w:w="1728" w:type="dxa"/>
            <w:tcBorders>
              <w:top w:val="single" w:sz="4" w:space="0" w:color="auto"/>
              <w:left w:val="single" w:sz="4" w:space="0" w:color="auto"/>
              <w:bottom w:val="single" w:sz="4" w:space="0" w:color="auto"/>
              <w:right w:val="single" w:sz="4" w:space="0" w:color="auto"/>
            </w:tcBorders>
          </w:tcPr>
          <w:p w14:paraId="6171B71C"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A9B3D"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726CD7" w14:textId="77777777" w:rsidR="007A386D" w:rsidRDefault="007A386D">
            <w:pPr>
              <w:pStyle w:val="TAC"/>
              <w:keepNext w:val="0"/>
              <w:keepLines w:val="0"/>
              <w:widowControl w:val="0"/>
              <w:rPr>
                <w:lang w:eastAsia="ja-JP"/>
              </w:rPr>
            </w:pPr>
          </w:p>
        </w:tc>
      </w:tr>
      <w:tr w:rsidR="007A386D" w14:paraId="3E3CE82B"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251CD7B" w14:textId="77777777" w:rsidR="007A386D" w:rsidRDefault="007A386D">
            <w:pPr>
              <w:pStyle w:val="TAL"/>
              <w:keepNext w:val="0"/>
              <w:keepLines w:val="0"/>
              <w:widowControl w:val="0"/>
              <w:rPr>
                <w:lang w:eastAsia="ja-JP"/>
              </w:rPr>
            </w:pPr>
            <w:r>
              <w:rPr>
                <w:rFonts w:cs="Arial"/>
                <w:b/>
                <w:szCs w:val="18"/>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7744C2A5" w14:textId="77777777" w:rsidR="007A386D" w:rsidRDefault="007A38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C216A" w14:textId="77777777" w:rsidR="007A386D" w:rsidRDefault="007A386D">
            <w:pPr>
              <w:pStyle w:val="TAL"/>
              <w:rPr>
                <w:rFonts w:cs="Arial"/>
                <w:szCs w:val="18"/>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CAA185" w14:textId="77777777" w:rsidR="007A386D" w:rsidRDefault="007A386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CA34621" w14:textId="77777777" w:rsidR="007A386D" w:rsidRDefault="007A386D">
            <w:pPr>
              <w:pStyle w:val="TAL"/>
              <w:rPr>
                <w:rFonts w:cs="Arial"/>
                <w:szCs w:val="18"/>
                <w:lang w:eastAsia="ja-JP"/>
              </w:rPr>
            </w:pPr>
            <w:r>
              <w:rPr>
                <w:rFonts w:cs="Arial"/>
                <w:lang w:eastAsia="ja-JP"/>
              </w:rPr>
              <w:t xml:space="preserve">Broadcast PLMNs in SIB 1 associated to the NR Cell Identity in the </w:t>
            </w:r>
            <w:r>
              <w:rPr>
                <w:rFonts w:cs="Arial"/>
                <w:i/>
                <w:iCs/>
                <w:lang w:eastAsia="ja-JP"/>
              </w:rPr>
              <w:t>NR CGI</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EC63F85" w14:textId="77777777" w:rsidR="007A386D" w:rsidRDefault="007A386D">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7FC1DD" w14:textId="77777777" w:rsidR="007A386D" w:rsidRDefault="007A386D">
            <w:pPr>
              <w:pStyle w:val="TAC"/>
              <w:keepNext w:val="0"/>
              <w:keepLines w:val="0"/>
              <w:widowControl w:val="0"/>
              <w:rPr>
                <w:rFonts w:cs="Arial"/>
                <w:szCs w:val="18"/>
                <w:lang w:eastAsia="ja-JP"/>
              </w:rPr>
            </w:pPr>
          </w:p>
        </w:tc>
      </w:tr>
      <w:tr w:rsidR="007A386D" w14:paraId="3DF9C70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41A38BE5" w14:textId="77777777" w:rsidR="007A386D" w:rsidRDefault="007A386D">
            <w:pPr>
              <w:pStyle w:val="TAL"/>
              <w:keepNext w:val="0"/>
              <w:keepLines w:val="0"/>
              <w:widowControl w:val="0"/>
              <w:ind w:leftChars="50" w:left="100"/>
              <w:rPr>
                <w:lang w:eastAsia="ja-JP"/>
              </w:rPr>
            </w:pPr>
            <w:r>
              <w:rPr>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3A3A949A" w14:textId="77777777" w:rsidR="007A386D" w:rsidRDefault="007A386D">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63AB90"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B9A86D" w14:textId="77777777" w:rsidR="007A386D" w:rsidRDefault="007A386D">
            <w:pPr>
              <w:pStyle w:val="TAL"/>
              <w:rPr>
                <w:rFonts w:cs="Arial"/>
                <w:szCs w:val="18"/>
                <w:lang w:eastAsia="ja-JP"/>
              </w:rPr>
            </w:pPr>
            <w:r>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37F33D8" w14:textId="77777777" w:rsidR="007A386D" w:rsidRDefault="007A38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F49B91" w14:textId="77777777" w:rsidR="007A386D" w:rsidRDefault="007A386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0E910" w14:textId="77777777" w:rsidR="007A386D" w:rsidRDefault="007A386D">
            <w:pPr>
              <w:pStyle w:val="TAC"/>
              <w:keepNext w:val="0"/>
              <w:keepLines w:val="0"/>
              <w:widowControl w:val="0"/>
              <w:rPr>
                <w:rFonts w:cs="Arial"/>
                <w:szCs w:val="18"/>
                <w:lang w:eastAsia="ja-JP"/>
              </w:rPr>
            </w:pPr>
          </w:p>
        </w:tc>
      </w:tr>
      <w:tr w:rsidR="007A386D" w14:paraId="6F75CC27"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32563F6D" w14:textId="77777777" w:rsidR="007A386D" w:rsidRDefault="007A386D">
            <w:pPr>
              <w:pStyle w:val="TAL"/>
              <w:keepNext w:val="0"/>
              <w:keepLines w:val="0"/>
              <w:widowControl w:val="0"/>
              <w:ind w:leftChars="50" w:left="100"/>
              <w:rPr>
                <w:lang w:eastAsia="ja-JP"/>
              </w:rPr>
            </w:pPr>
            <w:r>
              <w:rPr>
                <w:lang w:eastAsia="ja-JP"/>
              </w:rPr>
              <w: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31CC09F9" w14:textId="77777777" w:rsidR="007A386D" w:rsidRDefault="007A386D">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A752F8"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6F92A" w14:textId="77777777" w:rsidR="007A386D" w:rsidRDefault="007A386D">
            <w:pPr>
              <w:pStyle w:val="TAL"/>
              <w:rPr>
                <w:rFonts w:cs="Arial"/>
                <w:szCs w:val="18"/>
                <w:lang w:eastAsia="ja-JP"/>
              </w:rPr>
            </w:pPr>
            <w:r>
              <w:rPr>
                <w:rFonts w:cs="Arial"/>
                <w:szCs w:val="18"/>
                <w:lang w:eastAsia="ja-JP"/>
              </w:rPr>
              <w:t>Slice Support List</w:t>
            </w:r>
          </w:p>
          <w:p w14:paraId="3B31B0E0" w14:textId="77777777" w:rsidR="007A386D" w:rsidRDefault="007A386D">
            <w:pPr>
              <w:pStyle w:val="TAL"/>
              <w:rPr>
                <w:rFonts w:cs="Arial"/>
                <w:szCs w:val="18"/>
                <w:lang w:eastAsia="ja-JP"/>
              </w:rPr>
            </w:pPr>
            <w:r>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hideMark/>
          </w:tcPr>
          <w:p w14:paraId="7C5B5B6F" w14:textId="77777777" w:rsidR="007A386D" w:rsidRDefault="007A386D">
            <w:pPr>
              <w:pStyle w:val="TAL"/>
              <w:rPr>
                <w:rFonts w:cs="Arial"/>
                <w:szCs w:val="18"/>
                <w:lang w:eastAsia="ja-JP"/>
              </w:rPr>
            </w:pPr>
            <w:r>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57CFBE43" w14:textId="77777777" w:rsidR="007A386D" w:rsidRDefault="007A386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C303CE" w14:textId="77777777" w:rsidR="007A386D" w:rsidRDefault="007A386D">
            <w:pPr>
              <w:pStyle w:val="TAC"/>
              <w:keepNext w:val="0"/>
              <w:keepLines w:val="0"/>
              <w:widowControl w:val="0"/>
              <w:rPr>
                <w:rFonts w:cs="Arial"/>
                <w:szCs w:val="18"/>
                <w:lang w:eastAsia="ja-JP"/>
              </w:rPr>
            </w:pPr>
            <w:r>
              <w:rPr>
                <w:rFonts w:cs="Arial"/>
                <w:szCs w:val="18"/>
                <w:lang w:eastAsia="ja-JP"/>
              </w:rPr>
              <w:t>ignore</w:t>
            </w:r>
          </w:p>
        </w:tc>
      </w:tr>
      <w:tr w:rsidR="007A386D" w14:paraId="1687E809"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525D79A" w14:textId="77777777" w:rsidR="007A386D" w:rsidRDefault="007A386D">
            <w:pPr>
              <w:pStyle w:val="TAL"/>
              <w:keepNext w:val="0"/>
              <w:keepLines w:val="0"/>
              <w:widowControl w:val="0"/>
              <w:ind w:leftChars="50" w:left="100"/>
              <w:rPr>
                <w:lang w:eastAsia="ja-JP"/>
              </w:rPr>
            </w:pPr>
            <w:r>
              <w:rPr>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hideMark/>
          </w:tcPr>
          <w:p w14:paraId="67CCE3EB" w14:textId="77777777" w:rsidR="007A386D" w:rsidRDefault="007A386D">
            <w:pPr>
              <w:pStyle w:val="TAL"/>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A509852"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F0557C" w14:textId="77777777" w:rsidR="007A386D" w:rsidRDefault="007A386D">
            <w:pPr>
              <w:pStyle w:val="TAL"/>
              <w:rPr>
                <w:rFonts w:cs="Arial"/>
                <w:szCs w:val="18"/>
                <w:lang w:eastAsia="ja-JP"/>
              </w:rPr>
            </w:pPr>
            <w:r>
              <w:rPr>
                <w:rFonts w:cs="Arial"/>
                <w:szCs w:val="18"/>
              </w:rPr>
              <w:t>9.3.1.156</w:t>
            </w:r>
          </w:p>
        </w:tc>
        <w:tc>
          <w:tcPr>
            <w:tcW w:w="1728" w:type="dxa"/>
            <w:tcBorders>
              <w:top w:val="single" w:sz="4" w:space="0" w:color="auto"/>
              <w:left w:val="single" w:sz="4" w:space="0" w:color="auto"/>
              <w:bottom w:val="single" w:sz="4" w:space="0" w:color="auto"/>
              <w:right w:val="single" w:sz="4" w:space="0" w:color="auto"/>
            </w:tcBorders>
            <w:hideMark/>
          </w:tcPr>
          <w:p w14:paraId="5F0C4BC3" w14:textId="77777777" w:rsidR="007A386D" w:rsidRDefault="007A386D">
            <w:pPr>
              <w:pStyle w:val="TAL"/>
              <w:rPr>
                <w:rFonts w:cs="Arial"/>
                <w:szCs w:val="18"/>
                <w:lang w:eastAsia="ja-JP"/>
              </w:rPr>
            </w:pPr>
            <w:r>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hideMark/>
          </w:tcPr>
          <w:p w14:paraId="75C3703F" w14:textId="77777777" w:rsidR="007A386D" w:rsidRDefault="007A386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5B61D1E" w14:textId="77777777" w:rsidR="007A386D" w:rsidRDefault="007A386D">
            <w:pPr>
              <w:pStyle w:val="TAC"/>
              <w:keepNext w:val="0"/>
              <w:keepLines w:val="0"/>
              <w:widowControl w:val="0"/>
              <w:rPr>
                <w:rFonts w:cs="Arial"/>
                <w:szCs w:val="18"/>
                <w:lang w:eastAsia="ja-JP"/>
              </w:rPr>
            </w:pPr>
            <w:r>
              <w:rPr>
                <w:rFonts w:cs="Arial"/>
                <w:szCs w:val="18"/>
              </w:rPr>
              <w:t>reject</w:t>
            </w:r>
          </w:p>
        </w:tc>
      </w:tr>
      <w:tr w:rsidR="007A386D" w14:paraId="31929E0D"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76DD5677" w14:textId="77777777" w:rsidR="007A386D" w:rsidRDefault="007A386D">
            <w:pPr>
              <w:pStyle w:val="TAL"/>
              <w:keepNext w:val="0"/>
              <w:keepLines w:val="0"/>
              <w:widowControl w:val="0"/>
              <w:ind w:leftChars="50" w:left="100"/>
              <w:rPr>
                <w:lang w:eastAsia="ja-JP"/>
              </w:rPr>
            </w:pPr>
            <w:r>
              <w:rPr>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244B1216" w14:textId="77777777" w:rsidR="007A386D" w:rsidRDefault="007A386D">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19D65"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002FDE" w14:textId="77777777" w:rsidR="007A386D" w:rsidRDefault="007A386D">
            <w:pPr>
              <w:pStyle w:val="TAL"/>
              <w:rPr>
                <w:rFonts w:cs="Arial"/>
                <w:szCs w:val="18"/>
                <w:lang w:eastAsia="ja-JP"/>
              </w:rPr>
            </w:pPr>
            <w:r>
              <w:rPr>
                <w:rFonts w:cs="Arial"/>
                <w:szCs w:val="18"/>
                <w:lang w:eastAsia="ja-JP"/>
              </w:rPr>
              <w:t>Extended Slice Support List</w:t>
            </w:r>
          </w:p>
          <w:p w14:paraId="1E391B03" w14:textId="77777777" w:rsidR="007A386D" w:rsidRDefault="007A386D">
            <w:pPr>
              <w:pStyle w:val="TAL"/>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hideMark/>
          </w:tcPr>
          <w:p w14:paraId="0FCE00E2" w14:textId="77777777" w:rsidR="007A386D" w:rsidRDefault="007A386D">
            <w:pPr>
              <w:pStyle w:val="TAL"/>
              <w:rPr>
                <w:rFonts w:cs="Arial"/>
                <w:szCs w:val="18"/>
                <w:lang w:eastAsia="ja-JP"/>
              </w:rPr>
            </w:pPr>
            <w:r>
              <w:rPr>
                <w:rFonts w:cs="Arial"/>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6D0499D1" w14:textId="77777777" w:rsidR="007A386D" w:rsidRDefault="007A386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48DDE36" w14:textId="77777777" w:rsidR="007A386D" w:rsidRDefault="007A386D">
            <w:pPr>
              <w:pStyle w:val="TAC"/>
              <w:keepNext w:val="0"/>
              <w:keepLines w:val="0"/>
              <w:widowControl w:val="0"/>
              <w:rPr>
                <w:rFonts w:cs="Arial"/>
                <w:szCs w:val="18"/>
                <w:lang w:eastAsia="ja-JP"/>
              </w:rPr>
            </w:pPr>
            <w:r>
              <w:rPr>
                <w:rFonts w:cs="Arial"/>
                <w:szCs w:val="18"/>
              </w:rPr>
              <w:t>reject</w:t>
            </w:r>
          </w:p>
        </w:tc>
      </w:tr>
      <w:tr w:rsidR="007A386D" w14:paraId="5A326ED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0C629CB" w14:textId="77777777" w:rsidR="007A386D" w:rsidRDefault="007A386D">
            <w:pPr>
              <w:pStyle w:val="TAL"/>
              <w:keepNext w:val="0"/>
              <w:keepLines w:val="0"/>
              <w:widowControl w:val="0"/>
              <w:rPr>
                <w:lang w:eastAsia="ja-JP"/>
              </w:rPr>
            </w:pPr>
            <w:r>
              <w:rPr>
                <w:rFonts w:eastAsia="MS Mincho"/>
                <w:lang w:eastAsia="ja-JP"/>
              </w:rPr>
              <w:t xml:space="preserve">CHOICE </w:t>
            </w:r>
            <w:r>
              <w:rPr>
                <w:i/>
                <w:iCs/>
              </w:rPr>
              <w:t>NR-Mode-Info</w:t>
            </w: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D3E3F1E"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82ABB"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C10B0"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F91816"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1DF06A"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9CE60D" w14:textId="77777777" w:rsidR="007A386D" w:rsidRDefault="007A386D">
            <w:pPr>
              <w:pStyle w:val="TAL"/>
              <w:rPr>
                <w:lang w:eastAsia="ja-JP"/>
              </w:rPr>
            </w:pPr>
          </w:p>
        </w:tc>
      </w:tr>
      <w:tr w:rsidR="007A386D" w14:paraId="7746AD8F"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BD41516" w14:textId="77777777" w:rsidR="007A386D" w:rsidRDefault="007A386D">
            <w:pPr>
              <w:pStyle w:val="TAL"/>
              <w:keepNext w:val="0"/>
              <w:keepLines w:val="0"/>
              <w:widowControl w:val="0"/>
              <w:ind w:leftChars="50" w:left="100"/>
              <w:rPr>
                <w:rFonts w:eastAsia="MS Mincho"/>
                <w:i/>
                <w:iCs/>
                <w:lang w:eastAsia="ja-JP"/>
              </w:rPr>
            </w:pPr>
            <w:r>
              <w:rPr>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7239D00B" w14:textId="77777777" w:rsidR="007A386D" w:rsidRDefault="007A386D">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2EEF3B25"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BCCBBD"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E0EE93"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D39DE"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11E9E5" w14:textId="77777777" w:rsidR="007A386D" w:rsidRDefault="007A386D">
            <w:pPr>
              <w:pStyle w:val="TAL"/>
              <w:rPr>
                <w:lang w:eastAsia="ja-JP"/>
              </w:rPr>
            </w:pPr>
          </w:p>
        </w:tc>
      </w:tr>
      <w:tr w:rsidR="007A386D" w14:paraId="7A260909"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D7D5011" w14:textId="77777777" w:rsidR="007A386D" w:rsidRDefault="007A386D">
            <w:pPr>
              <w:pStyle w:val="TAL"/>
              <w:keepNext w:val="0"/>
              <w:keepLines w:val="0"/>
              <w:widowControl w:val="0"/>
              <w:ind w:leftChars="100" w:left="200"/>
              <w:rPr>
                <w:lang w:eastAsia="ja-JP"/>
              </w:rPr>
            </w:pPr>
            <w:r>
              <w:rPr>
                <w:b/>
              </w:rPr>
              <w:t>&gt;&gt;FDD Info</w:t>
            </w:r>
          </w:p>
        </w:tc>
        <w:tc>
          <w:tcPr>
            <w:tcW w:w="1080" w:type="dxa"/>
            <w:tcBorders>
              <w:top w:val="single" w:sz="4" w:space="0" w:color="auto"/>
              <w:left w:val="single" w:sz="4" w:space="0" w:color="auto"/>
              <w:bottom w:val="single" w:sz="4" w:space="0" w:color="auto"/>
              <w:right w:val="single" w:sz="4" w:space="0" w:color="auto"/>
            </w:tcBorders>
          </w:tcPr>
          <w:p w14:paraId="7B758599"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932E4C" w14:textId="77777777" w:rsidR="007A386D" w:rsidRDefault="007A386D">
            <w:pPr>
              <w:pStyle w:val="TAL"/>
              <w:rPr>
                <w:i/>
                <w:iCs/>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7641338"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421D9E"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76FACF"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80AAD3" w14:textId="77777777" w:rsidR="007A386D" w:rsidRDefault="007A386D">
            <w:pPr>
              <w:pStyle w:val="TAL"/>
              <w:rPr>
                <w:lang w:eastAsia="ja-JP"/>
              </w:rPr>
            </w:pPr>
          </w:p>
        </w:tc>
      </w:tr>
      <w:tr w:rsidR="007A386D" w14:paraId="18E1E447"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0359ACD" w14:textId="77777777" w:rsidR="007A386D" w:rsidRDefault="007A386D">
            <w:pPr>
              <w:pStyle w:val="TAL"/>
              <w:keepNext w:val="0"/>
              <w:keepLines w:val="0"/>
              <w:widowControl w:val="0"/>
              <w:ind w:leftChars="150" w:left="300"/>
              <w:rPr>
                <w:lang w:eastAsia="ko-KR"/>
              </w:rPr>
            </w:pPr>
            <w:r>
              <w:t xml:space="preserve">&gt;&gt;&gt;UL </w:t>
            </w:r>
            <w:proofErr w:type="spellStart"/>
            <w: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380801E"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FC9FA"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B455CF" w14:textId="77777777" w:rsidR="007A386D" w:rsidRDefault="007A386D">
            <w:pPr>
              <w:pStyle w:val="TAL"/>
              <w:rPr>
                <w:lang w:eastAsia="ja-JP"/>
              </w:rPr>
            </w:pPr>
            <w:r>
              <w:rPr>
                <w:lang w:eastAsia="ja-JP"/>
              </w:rPr>
              <w:t>NR Frequency Info</w:t>
            </w:r>
          </w:p>
          <w:p w14:paraId="244CC5CF" w14:textId="77777777" w:rsidR="007A386D" w:rsidRDefault="007A386D">
            <w:pPr>
              <w:pStyle w:val="TAL"/>
              <w:rPr>
                <w:lang w:eastAsia="ja-JP"/>
              </w:rPr>
            </w:pPr>
            <w:r>
              <w:rPr>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304D6759" w14:textId="77777777" w:rsidR="007A386D" w:rsidRDefault="007A386D">
            <w:pPr>
              <w:pStyle w:val="TAL"/>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2482904F"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E6EB69" w14:textId="77777777" w:rsidR="007A386D" w:rsidRDefault="007A386D">
            <w:pPr>
              <w:pStyle w:val="TAL"/>
              <w:rPr>
                <w:lang w:eastAsia="ja-JP"/>
              </w:rPr>
            </w:pPr>
          </w:p>
        </w:tc>
      </w:tr>
      <w:tr w:rsidR="007A386D" w14:paraId="214575B5"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CFF360F" w14:textId="77777777" w:rsidR="007A386D" w:rsidRDefault="007A386D">
            <w:pPr>
              <w:pStyle w:val="TAL"/>
              <w:keepNext w:val="0"/>
              <w:keepLines w:val="0"/>
              <w:widowControl w:val="0"/>
              <w:ind w:leftChars="150" w:left="300"/>
              <w:rPr>
                <w:lang w:eastAsia="ko-KR"/>
              </w:rPr>
            </w:pPr>
            <w:r>
              <w:t xml:space="preserve">&gt;&gt;&gt;DL </w:t>
            </w:r>
            <w:proofErr w:type="spellStart"/>
            <w: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5C9B51D"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36074E"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C31925" w14:textId="77777777" w:rsidR="007A386D" w:rsidRDefault="007A386D">
            <w:pPr>
              <w:pStyle w:val="TAL"/>
              <w:rPr>
                <w:lang w:eastAsia="ja-JP"/>
              </w:rPr>
            </w:pPr>
            <w:r>
              <w:rPr>
                <w:lang w:eastAsia="ja-JP"/>
              </w:rPr>
              <w:t>NR Frequency Info</w:t>
            </w:r>
          </w:p>
          <w:p w14:paraId="44A88A2A" w14:textId="77777777" w:rsidR="007A386D" w:rsidRDefault="007A386D">
            <w:pPr>
              <w:pStyle w:val="TAL"/>
              <w:rPr>
                <w:lang w:eastAsia="ja-JP"/>
              </w:rPr>
            </w:pPr>
            <w:r>
              <w:rPr>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10C9526A" w14:textId="77777777" w:rsidR="007A386D" w:rsidRDefault="007A386D">
            <w:pPr>
              <w:pStyle w:val="TAL"/>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166B683B"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8A49FE" w14:textId="77777777" w:rsidR="007A386D" w:rsidRDefault="007A386D">
            <w:pPr>
              <w:pStyle w:val="TAL"/>
              <w:rPr>
                <w:lang w:eastAsia="ja-JP"/>
              </w:rPr>
            </w:pPr>
          </w:p>
        </w:tc>
      </w:tr>
      <w:tr w:rsidR="007A386D" w14:paraId="66740B62"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00C171D5" w14:textId="77777777" w:rsidR="007A386D" w:rsidRDefault="007A386D">
            <w:pPr>
              <w:pStyle w:val="TAL"/>
              <w:keepNext w:val="0"/>
              <w:keepLines w:val="0"/>
              <w:widowControl w:val="0"/>
              <w:ind w:leftChars="150" w:left="300"/>
              <w:rPr>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8389A06"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79A103"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22C459" w14:textId="77777777" w:rsidR="007A386D" w:rsidRDefault="007A386D">
            <w:pPr>
              <w:pStyle w:val="TAL"/>
              <w:rPr>
                <w:lang w:eastAsia="ja-JP"/>
              </w:rPr>
            </w:pPr>
            <w:r>
              <w:rPr>
                <w:lang w:eastAsia="ja-JP"/>
              </w:rPr>
              <w:t>Transmission Bandwidth</w:t>
            </w:r>
          </w:p>
          <w:p w14:paraId="6FD35ACD" w14:textId="77777777" w:rsidR="007A386D" w:rsidRDefault="007A386D">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1A4F6DD3" w14:textId="77777777" w:rsidR="007A386D" w:rsidRDefault="007A386D">
            <w:pPr>
              <w:pStyle w:val="TAL"/>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7434FB29"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446FC" w14:textId="77777777" w:rsidR="007A386D" w:rsidRDefault="007A386D">
            <w:pPr>
              <w:pStyle w:val="TAL"/>
              <w:rPr>
                <w:lang w:eastAsia="ja-JP"/>
              </w:rPr>
            </w:pPr>
          </w:p>
        </w:tc>
      </w:tr>
      <w:tr w:rsidR="007A386D" w14:paraId="2E0BAC04"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0CE5A6A4" w14:textId="77777777" w:rsidR="007A386D" w:rsidRDefault="007A386D">
            <w:pPr>
              <w:pStyle w:val="TAL"/>
              <w:keepNext w:val="0"/>
              <w:keepLines w:val="0"/>
              <w:widowControl w:val="0"/>
              <w:ind w:leftChars="150" w:left="300"/>
              <w:rPr>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136949A"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EFCC8A"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66F85" w14:textId="77777777" w:rsidR="007A386D" w:rsidRDefault="007A386D">
            <w:pPr>
              <w:pStyle w:val="TAL"/>
              <w:rPr>
                <w:lang w:eastAsia="ja-JP"/>
              </w:rPr>
            </w:pPr>
            <w:r>
              <w:rPr>
                <w:lang w:eastAsia="ja-JP"/>
              </w:rPr>
              <w:t>Transmission Bandwidth</w:t>
            </w:r>
          </w:p>
          <w:p w14:paraId="4F7133A8" w14:textId="77777777" w:rsidR="007A386D" w:rsidRDefault="007A386D">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44D794EA" w14:textId="77777777" w:rsidR="007A386D" w:rsidRDefault="007A386D">
            <w:pPr>
              <w:pStyle w:val="TAL"/>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1D78A988"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C75B0" w14:textId="77777777" w:rsidR="007A386D" w:rsidRDefault="007A386D">
            <w:pPr>
              <w:pStyle w:val="TAL"/>
              <w:rPr>
                <w:lang w:eastAsia="ja-JP"/>
              </w:rPr>
            </w:pPr>
          </w:p>
        </w:tc>
      </w:tr>
      <w:tr w:rsidR="007A386D" w14:paraId="7367562F"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0D2EF72" w14:textId="77777777" w:rsidR="007A386D" w:rsidRDefault="007A386D">
            <w:pPr>
              <w:pStyle w:val="TAL"/>
              <w:keepNext w:val="0"/>
              <w:keepLines w:val="0"/>
              <w:widowControl w:val="0"/>
              <w:ind w:leftChars="150" w:left="300"/>
              <w:rPr>
                <w:lang w:eastAsia="ko-KR"/>
              </w:rPr>
            </w:pPr>
            <w:r>
              <w:t xml:space="preserve">&gt;&gt;&gt;UL Carrier List </w:t>
            </w:r>
          </w:p>
        </w:tc>
        <w:tc>
          <w:tcPr>
            <w:tcW w:w="1080" w:type="dxa"/>
            <w:tcBorders>
              <w:top w:val="single" w:sz="4" w:space="0" w:color="auto"/>
              <w:left w:val="single" w:sz="4" w:space="0" w:color="auto"/>
              <w:bottom w:val="single" w:sz="4" w:space="0" w:color="auto"/>
              <w:right w:val="single" w:sz="4" w:space="0" w:color="auto"/>
            </w:tcBorders>
            <w:hideMark/>
          </w:tcPr>
          <w:p w14:paraId="0738A1AA"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9EA18B"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A82079" w14:textId="77777777" w:rsidR="007A386D" w:rsidRDefault="007A386D">
            <w:pPr>
              <w:pStyle w:val="TAL"/>
              <w:rPr>
                <w:lang w:eastAsia="ja-JP"/>
              </w:rPr>
            </w:pPr>
            <w:r>
              <w:rPr>
                <w:lang w:eastAsia="ja-JP"/>
              </w:rPr>
              <w:t>NR Carrier List</w:t>
            </w:r>
          </w:p>
          <w:p w14:paraId="5EF286AA" w14:textId="77777777" w:rsidR="007A386D" w:rsidRDefault="007A386D">
            <w:pPr>
              <w:pStyle w:val="TAL"/>
              <w:rPr>
                <w:lang w:eastAsia="ja-JP"/>
              </w:rPr>
            </w:pPr>
            <w:r>
              <w:rPr>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9251741" w14:textId="77777777" w:rsidR="007A386D" w:rsidRDefault="007A386D">
            <w:pPr>
              <w:pStyle w:val="TAL"/>
              <w:rPr>
                <w:lang w:eastAsia="ja-JP"/>
              </w:rPr>
            </w:pPr>
            <w:r>
              <w:rPr>
                <w:lang w:eastAsia="ja-JP"/>
              </w:rPr>
              <w:t>If included, the UL Transmission Bandwidth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3EF9D6E1" w14:textId="77777777" w:rsidR="007A386D" w:rsidRDefault="007A386D">
            <w:pPr>
              <w:pStyle w:val="TAL"/>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B54D68" w14:textId="77777777" w:rsidR="007A386D" w:rsidRDefault="007A386D">
            <w:pPr>
              <w:pStyle w:val="TAL"/>
              <w:rPr>
                <w:lang w:eastAsia="ja-JP"/>
              </w:rPr>
            </w:pPr>
            <w:r>
              <w:rPr>
                <w:lang w:eastAsia="ja-JP"/>
              </w:rPr>
              <w:t>ignore</w:t>
            </w:r>
          </w:p>
        </w:tc>
      </w:tr>
      <w:tr w:rsidR="007A386D" w14:paraId="6665DB2C"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E624D3F" w14:textId="77777777" w:rsidR="007A386D" w:rsidRDefault="007A386D">
            <w:pPr>
              <w:pStyle w:val="TAL"/>
              <w:keepNext w:val="0"/>
              <w:keepLines w:val="0"/>
              <w:widowControl w:val="0"/>
              <w:ind w:leftChars="150" w:left="300"/>
              <w:rPr>
                <w:lang w:eastAsia="ko-KR"/>
              </w:rPr>
            </w:pPr>
            <w:r>
              <w:t>&gt;&gt;&gt;DL Carrier List</w:t>
            </w:r>
          </w:p>
        </w:tc>
        <w:tc>
          <w:tcPr>
            <w:tcW w:w="1080" w:type="dxa"/>
            <w:tcBorders>
              <w:top w:val="single" w:sz="4" w:space="0" w:color="auto"/>
              <w:left w:val="single" w:sz="4" w:space="0" w:color="auto"/>
              <w:bottom w:val="single" w:sz="4" w:space="0" w:color="auto"/>
              <w:right w:val="single" w:sz="4" w:space="0" w:color="auto"/>
            </w:tcBorders>
            <w:hideMark/>
          </w:tcPr>
          <w:p w14:paraId="7C3A539B"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A66CD3"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A9BCE2" w14:textId="77777777" w:rsidR="007A386D" w:rsidRDefault="007A386D">
            <w:pPr>
              <w:pStyle w:val="TAL"/>
              <w:rPr>
                <w:lang w:eastAsia="ja-JP"/>
              </w:rPr>
            </w:pPr>
            <w:r>
              <w:rPr>
                <w:lang w:eastAsia="ja-JP"/>
              </w:rPr>
              <w:t>NR Carrier List</w:t>
            </w:r>
          </w:p>
          <w:p w14:paraId="0DC008F7" w14:textId="77777777" w:rsidR="007A386D" w:rsidRDefault="007A386D">
            <w:pPr>
              <w:pStyle w:val="TAL"/>
              <w:rPr>
                <w:lang w:eastAsia="ja-JP"/>
              </w:rPr>
            </w:pPr>
            <w:r>
              <w:rPr>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B249D8F" w14:textId="77777777" w:rsidR="007A386D" w:rsidRDefault="007A386D">
            <w:pPr>
              <w:pStyle w:val="TAL"/>
              <w:rPr>
                <w:lang w:eastAsia="ja-JP"/>
              </w:rPr>
            </w:pPr>
            <w:r>
              <w:rPr>
                <w:lang w:eastAsia="ja-JP"/>
              </w:rPr>
              <w:t xml:space="preserve">If included, the </w:t>
            </w:r>
            <w:r>
              <w:rPr>
                <w:i/>
                <w:iCs/>
                <w:lang w:eastAsia="ja-JP"/>
              </w:rPr>
              <w:t>DL Transmission Bandwidth</w:t>
            </w:r>
            <w:r>
              <w:rPr>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6BD48C5" w14:textId="77777777" w:rsidR="007A386D" w:rsidRDefault="007A386D">
            <w:pPr>
              <w:pStyle w:val="TAL"/>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9D94E5" w14:textId="77777777" w:rsidR="007A386D" w:rsidRDefault="007A386D">
            <w:pPr>
              <w:pStyle w:val="TAL"/>
              <w:rPr>
                <w:lang w:eastAsia="ja-JP"/>
              </w:rPr>
            </w:pPr>
            <w:r>
              <w:t>ignore</w:t>
            </w:r>
          </w:p>
        </w:tc>
      </w:tr>
      <w:tr w:rsidR="007A386D" w14:paraId="360B9870"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C9619D9" w14:textId="77777777" w:rsidR="007A386D" w:rsidRDefault="007A386D">
            <w:pPr>
              <w:pStyle w:val="TAL"/>
              <w:keepNext w:val="0"/>
              <w:keepLines w:val="0"/>
              <w:widowControl w:val="0"/>
              <w:ind w:leftChars="50" w:left="100"/>
              <w:rPr>
                <w:b/>
                <w:i/>
                <w:iCs/>
                <w:lang w:eastAsia="ko-KR"/>
              </w:rPr>
            </w:pPr>
            <w:r>
              <w:rPr>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556A8521"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22105"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39BB73"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D8DD5B"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B0B6D7"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631439" w14:textId="77777777" w:rsidR="007A386D" w:rsidRDefault="007A386D">
            <w:pPr>
              <w:pStyle w:val="TAL"/>
              <w:rPr>
                <w:lang w:eastAsia="ja-JP"/>
              </w:rPr>
            </w:pPr>
          </w:p>
        </w:tc>
      </w:tr>
      <w:tr w:rsidR="007A386D" w14:paraId="69096BC0"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75E3D055" w14:textId="77777777" w:rsidR="007A386D" w:rsidRDefault="007A386D">
            <w:pPr>
              <w:pStyle w:val="TAL"/>
              <w:keepNext w:val="0"/>
              <w:keepLines w:val="0"/>
              <w:widowControl w:val="0"/>
              <w:ind w:leftChars="100" w:left="200"/>
              <w:rPr>
                <w:lang w:eastAsia="ja-JP"/>
              </w:rPr>
            </w:pPr>
            <w:r>
              <w:rPr>
                <w:b/>
              </w:rPr>
              <w:t>&gt;&gt;TDD Info</w:t>
            </w:r>
          </w:p>
        </w:tc>
        <w:tc>
          <w:tcPr>
            <w:tcW w:w="1080" w:type="dxa"/>
            <w:tcBorders>
              <w:top w:val="single" w:sz="4" w:space="0" w:color="auto"/>
              <w:left w:val="single" w:sz="4" w:space="0" w:color="auto"/>
              <w:bottom w:val="single" w:sz="4" w:space="0" w:color="auto"/>
              <w:right w:val="single" w:sz="4" w:space="0" w:color="auto"/>
            </w:tcBorders>
          </w:tcPr>
          <w:p w14:paraId="3FBC504E"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18AE4" w14:textId="77777777" w:rsidR="007A386D" w:rsidRDefault="007A386D">
            <w:pPr>
              <w:pStyle w:val="TAN"/>
              <w:rPr>
                <w:lang w:eastAsia="ja-JP"/>
              </w:rPr>
            </w:pPr>
            <w:r>
              <w:rPr>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71A1C67"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C07183"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F7D1E"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FFA92A" w14:textId="77777777" w:rsidR="007A386D" w:rsidRDefault="007A386D">
            <w:pPr>
              <w:pStyle w:val="TAL"/>
              <w:rPr>
                <w:lang w:eastAsia="ja-JP"/>
              </w:rPr>
            </w:pPr>
          </w:p>
        </w:tc>
      </w:tr>
      <w:tr w:rsidR="007A386D" w14:paraId="79DE1E57"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9778722" w14:textId="77777777" w:rsidR="007A386D" w:rsidRDefault="007A386D">
            <w:pPr>
              <w:pStyle w:val="TAL"/>
              <w:keepNext w:val="0"/>
              <w:keepLines w:val="0"/>
              <w:widowControl w:val="0"/>
              <w:ind w:leftChars="150" w:left="300"/>
              <w:rPr>
                <w:lang w:eastAsia="ja-JP"/>
              </w:rPr>
            </w:pPr>
            <w:r>
              <w:rPr>
                <w:lang w:eastAsia="ja-JP"/>
              </w:rPr>
              <w:t xml:space="preserve">&gt;&gt;&gt;NR </w:t>
            </w:r>
            <w:proofErr w:type="spellStart"/>
            <w: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987E9C8" w14:textId="77777777" w:rsidR="007A386D" w:rsidRDefault="007A386D">
            <w:pPr>
              <w:pStyle w:val="TAL"/>
              <w:rPr>
                <w:rFonts w:eastAsia="MS Mincho"/>
                <w:lang w:eastAsia="ja-JP"/>
              </w:rPr>
            </w:pPr>
            <w:r>
              <w:rPr>
                <w:rFonts w:eastAsia="MS Mincho"/>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2093F8" w14:textId="77777777" w:rsidR="007A386D" w:rsidRDefault="007A386D">
            <w:pPr>
              <w:pStyle w:val="TAL"/>
              <w:rPr>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D963AA" w14:textId="77777777" w:rsidR="007A386D" w:rsidRDefault="007A386D">
            <w:pPr>
              <w:pStyle w:val="TAL"/>
              <w:keepNext w:val="0"/>
              <w:keepLines w:val="0"/>
              <w:widowControl w:val="0"/>
              <w:rPr>
                <w:rFonts w:cs="Arial"/>
                <w:szCs w:val="18"/>
                <w:lang w:eastAsia="ja-JP"/>
              </w:rPr>
            </w:pPr>
            <w:r>
              <w:rPr>
                <w:rFonts w:cs="Arial"/>
                <w:szCs w:val="18"/>
                <w:lang w:eastAsia="ja-JP"/>
              </w:rPr>
              <w:t>NR Frequency Info</w:t>
            </w:r>
          </w:p>
          <w:p w14:paraId="48D1510A" w14:textId="77777777" w:rsidR="007A386D" w:rsidRDefault="007A386D">
            <w:pPr>
              <w:widowControl w:val="0"/>
              <w:spacing w:after="0"/>
              <w:rPr>
                <w:rFonts w:ascii="Arial" w:hAnsi="Arial" w:cs="Arial"/>
                <w:sz w:val="18"/>
                <w:szCs w:val="18"/>
                <w:lang w:eastAsia="ja-JP"/>
              </w:rPr>
            </w:pPr>
            <w:r>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211ED622" w14:textId="77777777" w:rsidR="007A386D" w:rsidRDefault="007A386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09A69A" w14:textId="77777777" w:rsidR="007A386D" w:rsidRDefault="007A386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492A08" w14:textId="77777777" w:rsidR="007A386D" w:rsidRDefault="007A386D">
            <w:pPr>
              <w:pStyle w:val="TAC"/>
              <w:keepNext w:val="0"/>
              <w:keepLines w:val="0"/>
              <w:widowControl w:val="0"/>
              <w:rPr>
                <w:rFonts w:cs="Arial"/>
                <w:szCs w:val="18"/>
                <w:lang w:eastAsia="ja-JP"/>
              </w:rPr>
            </w:pPr>
          </w:p>
        </w:tc>
      </w:tr>
      <w:tr w:rsidR="007A386D" w14:paraId="34285C78"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93EDA9A" w14:textId="77777777" w:rsidR="007A386D" w:rsidRDefault="007A386D">
            <w:pPr>
              <w:pStyle w:val="TAL"/>
              <w:keepNext w:val="0"/>
              <w:keepLines w:val="0"/>
              <w:widowControl w:val="0"/>
              <w:ind w:leftChars="150" w:left="300"/>
              <w:rPr>
                <w:lang w:eastAsia="ja-JP"/>
              </w:rPr>
            </w:pPr>
            <w:r>
              <w:rPr>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5B552E78"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E49A57"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01F942" w14:textId="77777777" w:rsidR="007A386D" w:rsidRDefault="007A386D">
            <w:pPr>
              <w:pStyle w:val="TAL"/>
              <w:keepNext w:val="0"/>
              <w:keepLines w:val="0"/>
              <w:widowControl w:val="0"/>
              <w:rPr>
                <w:lang w:eastAsia="ja-JP"/>
              </w:rPr>
            </w:pPr>
            <w:r>
              <w:rPr>
                <w:lang w:eastAsia="ja-JP"/>
              </w:rPr>
              <w:t>Transmission Bandwidth</w:t>
            </w:r>
          </w:p>
          <w:p w14:paraId="44C44A58" w14:textId="77777777" w:rsidR="007A386D" w:rsidRDefault="007A386D">
            <w:pPr>
              <w:pStyle w:val="TAL"/>
              <w:keepNext w:val="0"/>
              <w:keepLines w:val="0"/>
              <w:widowControl w:val="0"/>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3964E511" w14:textId="77777777" w:rsidR="007A386D" w:rsidRDefault="007A386D">
            <w:pPr>
              <w:pStyle w:val="TAL"/>
              <w:keepNext w:val="0"/>
              <w:keepLines w:val="0"/>
              <w:widowControl w:val="0"/>
              <w:rPr>
                <w:lang w:eastAsia="ja-JP"/>
              </w:rPr>
            </w:pPr>
            <w:r>
              <w:rPr>
                <w:rFonts w:cs="Arial"/>
                <w:szCs w:val="18"/>
                <w:lang w:eastAsia="ja-JP"/>
              </w:rPr>
              <w:t xml:space="preserve">This IE is ignored if the </w:t>
            </w:r>
            <w:r>
              <w:rPr>
                <w:rFonts w:cs="Arial"/>
                <w:i/>
                <w:iCs/>
                <w:szCs w:val="18"/>
                <w:lang w:eastAsia="ja-JP"/>
              </w:rPr>
              <w:t xml:space="preserve">Transmission Bandwidth </w:t>
            </w:r>
            <w:r>
              <w:rPr>
                <w:rFonts w:cs="Arial"/>
                <w:i/>
                <w:iCs/>
                <w:szCs w:val="18"/>
                <w:lang w:eastAsia="ja-JP"/>
              </w:rPr>
              <w:lastRenderedPageBreak/>
              <w:t>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6EB48182" w14:textId="77777777" w:rsidR="007A386D" w:rsidRDefault="007A386D">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DD94B3E" w14:textId="77777777" w:rsidR="007A386D" w:rsidRDefault="007A386D">
            <w:pPr>
              <w:pStyle w:val="TAC"/>
              <w:keepNext w:val="0"/>
              <w:keepLines w:val="0"/>
              <w:widowControl w:val="0"/>
              <w:rPr>
                <w:lang w:eastAsia="ja-JP"/>
              </w:rPr>
            </w:pPr>
          </w:p>
        </w:tc>
      </w:tr>
      <w:tr w:rsidR="007A386D" w14:paraId="5F8C3474"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0B70445C" w14:textId="77777777" w:rsidR="007A386D" w:rsidRDefault="007A386D">
            <w:pPr>
              <w:pStyle w:val="TAL"/>
              <w:keepNext w:val="0"/>
              <w:keepLines w:val="0"/>
              <w:widowControl w:val="0"/>
              <w:ind w:leftChars="150" w:left="300"/>
              <w:rPr>
                <w:lang w:eastAsia="ja-JP"/>
              </w:rPr>
            </w:pPr>
            <w:r>
              <w:rPr>
                <w:lang w:eastAsia="ja-JP"/>
              </w:rPr>
              <w:t>&gt;&gt;&gt;Intended TDD DL-UL Configuration</w:t>
            </w:r>
          </w:p>
        </w:tc>
        <w:tc>
          <w:tcPr>
            <w:tcW w:w="1080" w:type="dxa"/>
            <w:tcBorders>
              <w:top w:val="single" w:sz="4" w:space="0" w:color="auto"/>
              <w:left w:val="single" w:sz="4" w:space="0" w:color="auto"/>
              <w:bottom w:val="single" w:sz="4" w:space="0" w:color="auto"/>
              <w:right w:val="single" w:sz="4" w:space="0" w:color="auto"/>
            </w:tcBorders>
            <w:hideMark/>
          </w:tcPr>
          <w:p w14:paraId="6CFB2BF3"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D201C2"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9A72AD" w14:textId="77777777" w:rsidR="007A386D" w:rsidRDefault="007A386D">
            <w:pPr>
              <w:pStyle w:val="TAL"/>
              <w:keepNext w:val="0"/>
              <w:keepLines w:val="0"/>
              <w:widowControl w:val="0"/>
              <w:rPr>
                <w:lang w:eastAsia="ja-JP"/>
              </w:rPr>
            </w:pPr>
            <w:r>
              <w:rPr>
                <w:lang w:eastAsia="ja-JP"/>
              </w:rPr>
              <w:t>9.3.1.89</w:t>
            </w:r>
          </w:p>
        </w:tc>
        <w:tc>
          <w:tcPr>
            <w:tcW w:w="1728" w:type="dxa"/>
            <w:tcBorders>
              <w:top w:val="single" w:sz="4" w:space="0" w:color="auto"/>
              <w:left w:val="single" w:sz="4" w:space="0" w:color="auto"/>
              <w:bottom w:val="single" w:sz="4" w:space="0" w:color="auto"/>
              <w:right w:val="single" w:sz="4" w:space="0" w:color="auto"/>
            </w:tcBorders>
          </w:tcPr>
          <w:p w14:paraId="712E32C8" w14:textId="77777777" w:rsidR="007A386D" w:rsidRDefault="007A386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5F1DFE" w14:textId="77777777" w:rsidR="007A386D" w:rsidRDefault="007A386D">
            <w:pPr>
              <w:pStyle w:val="TAC"/>
              <w:keepNext w:val="0"/>
              <w:keepLines w:val="0"/>
              <w:widowControl w:val="0"/>
              <w:rPr>
                <w:lang w:eastAsia="ja-JP"/>
              </w:rPr>
            </w:pPr>
            <w:r>
              <w:rPr>
                <w:rFonts w:cs="Arial"/>
                <w:lang w:eastAsia="ja-JP"/>
              </w:rPr>
              <w:t xml:space="preserve"> YES</w:t>
            </w:r>
          </w:p>
        </w:tc>
        <w:tc>
          <w:tcPr>
            <w:tcW w:w="1080" w:type="dxa"/>
            <w:tcBorders>
              <w:top w:val="single" w:sz="4" w:space="0" w:color="auto"/>
              <w:left w:val="single" w:sz="4" w:space="0" w:color="auto"/>
              <w:bottom w:val="single" w:sz="4" w:space="0" w:color="auto"/>
              <w:right w:val="single" w:sz="4" w:space="0" w:color="auto"/>
            </w:tcBorders>
            <w:hideMark/>
          </w:tcPr>
          <w:p w14:paraId="200E4C27" w14:textId="77777777" w:rsidR="007A386D" w:rsidRDefault="007A386D">
            <w:pPr>
              <w:pStyle w:val="TAC"/>
              <w:keepNext w:val="0"/>
              <w:keepLines w:val="0"/>
              <w:widowControl w:val="0"/>
              <w:rPr>
                <w:lang w:eastAsia="ja-JP"/>
              </w:rPr>
            </w:pPr>
            <w:r>
              <w:rPr>
                <w:rFonts w:cs="Arial"/>
                <w:lang w:eastAsia="ja-JP"/>
              </w:rPr>
              <w:t>ignore</w:t>
            </w:r>
          </w:p>
        </w:tc>
      </w:tr>
      <w:tr w:rsidR="007A386D" w14:paraId="500D6A9F"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0C54080" w14:textId="77777777" w:rsidR="007A386D" w:rsidRDefault="007A386D">
            <w:pPr>
              <w:pStyle w:val="TAL"/>
              <w:keepNext w:val="0"/>
              <w:keepLines w:val="0"/>
              <w:widowControl w:val="0"/>
              <w:ind w:leftChars="150" w:left="300"/>
              <w:rPr>
                <w:lang w:eastAsia="ja-JP"/>
              </w:rPr>
            </w:pPr>
            <w:r>
              <w:rPr>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4A4839BA" w14:textId="77777777" w:rsidR="007A386D" w:rsidRDefault="007A386D">
            <w:pPr>
              <w:pStyle w:val="TAL"/>
              <w:rPr>
                <w:lang w:eastAsia="ja-JP"/>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DB7C7F"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43EB81" w14:textId="77777777" w:rsidR="007A386D" w:rsidRDefault="007A386D">
            <w:pPr>
              <w:pStyle w:val="TAL"/>
              <w:keepNext w:val="0"/>
              <w:keepLines w:val="0"/>
              <w:widowControl w:val="0"/>
              <w:rPr>
                <w:lang w:eastAsia="ja-JP"/>
              </w:rPr>
            </w:pPr>
            <w:r>
              <w:rPr>
                <w:rFonts w:eastAsia="MS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2AE85C2" w14:textId="77777777" w:rsidR="007A386D" w:rsidRDefault="007A386D">
            <w:pPr>
              <w:pStyle w:val="TAL"/>
              <w:keepNext w:val="0"/>
              <w:keepLines w:val="0"/>
              <w:widowControl w:val="0"/>
              <w:rPr>
                <w:lang w:eastAsia="ja-JP"/>
              </w:rPr>
            </w:pPr>
            <w: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C4E51C6" w14:textId="77777777" w:rsidR="007A386D" w:rsidRDefault="007A386D">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A3DACA" w14:textId="77777777" w:rsidR="007A386D" w:rsidRDefault="007A386D">
            <w:pPr>
              <w:pStyle w:val="TAC"/>
              <w:keepNext w:val="0"/>
              <w:keepLines w:val="0"/>
              <w:widowControl w:val="0"/>
              <w:rPr>
                <w:rFonts w:cs="Arial"/>
                <w:lang w:eastAsia="ja-JP"/>
              </w:rPr>
            </w:pPr>
            <w:r>
              <w:rPr>
                <w:rFonts w:cs="Arial"/>
                <w:szCs w:val="18"/>
                <w:lang w:eastAsia="ja-JP"/>
              </w:rPr>
              <w:t>ignore</w:t>
            </w:r>
          </w:p>
        </w:tc>
      </w:tr>
      <w:tr w:rsidR="007A386D" w14:paraId="421B9AAC"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DC03D8A" w14:textId="77777777" w:rsidR="007A386D" w:rsidRDefault="007A386D">
            <w:pPr>
              <w:pStyle w:val="TAL"/>
              <w:keepNext w:val="0"/>
              <w:keepLines w:val="0"/>
              <w:widowControl w:val="0"/>
              <w:ind w:leftChars="150" w:left="300"/>
              <w:rPr>
                <w:lang w:eastAsia="ja-JP"/>
              </w:rPr>
            </w:pPr>
            <w:r>
              <w:rPr>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305A090"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D8E73"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7EBF53" w14:textId="77777777" w:rsidR="007A386D" w:rsidRDefault="007A386D">
            <w:pPr>
              <w:pStyle w:val="TAL"/>
              <w:keepNext w:val="0"/>
              <w:keepLines w:val="0"/>
              <w:widowControl w:val="0"/>
              <w:rPr>
                <w:rFonts w:cs="Arial"/>
                <w:szCs w:val="18"/>
                <w:lang w:eastAsia="ja-JP"/>
              </w:rPr>
            </w:pPr>
            <w:r>
              <w:rPr>
                <w:rFonts w:cs="Arial"/>
                <w:szCs w:val="18"/>
                <w:lang w:eastAsia="ja-JP"/>
              </w:rPr>
              <w:t>NR Carrier List</w:t>
            </w:r>
          </w:p>
          <w:p w14:paraId="4E7E9C0F" w14:textId="77777777" w:rsidR="007A386D" w:rsidRDefault="007A386D">
            <w:pPr>
              <w:pStyle w:val="TAL"/>
              <w:keepNext w:val="0"/>
              <w:keepLines w:val="0"/>
              <w:widowControl w:val="0"/>
              <w:rPr>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6A35BB2C" w14:textId="77777777" w:rsidR="007A386D" w:rsidRDefault="007A386D">
            <w:pPr>
              <w:pStyle w:val="TAL"/>
              <w:keepNext w:val="0"/>
              <w:keepLines w:val="0"/>
              <w:widowControl w:val="0"/>
              <w:rPr>
                <w:lang w:eastAsia="ja-JP"/>
              </w:rPr>
            </w:pPr>
            <w:r>
              <w:rPr>
                <w:rFonts w:cs="Arial"/>
                <w:szCs w:val="18"/>
                <w:lang w:eastAsia="ja-JP"/>
              </w:rPr>
              <w:t>If included, the Transmission Bandwidth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A5A6B04" w14:textId="77777777" w:rsidR="007A386D" w:rsidRDefault="007A386D">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C83EBC" w14:textId="77777777" w:rsidR="007A386D" w:rsidRDefault="007A386D">
            <w:pPr>
              <w:pStyle w:val="TAC"/>
              <w:keepNext w:val="0"/>
              <w:keepLines w:val="0"/>
              <w:widowControl w:val="0"/>
              <w:rPr>
                <w:rFonts w:cs="Arial"/>
                <w:lang w:eastAsia="ja-JP"/>
              </w:rPr>
            </w:pPr>
            <w:r>
              <w:rPr>
                <w:rFonts w:cs="Arial"/>
                <w:szCs w:val="18"/>
                <w:lang w:eastAsia="ja-JP"/>
              </w:rPr>
              <w:t>ignore</w:t>
            </w:r>
          </w:p>
        </w:tc>
      </w:tr>
      <w:tr w:rsidR="007A386D" w14:paraId="2B2C935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3809934C" w14:textId="77777777" w:rsidR="007A386D" w:rsidRDefault="007A386D">
            <w:pPr>
              <w:pStyle w:val="TAL"/>
              <w:keepNext w:val="0"/>
              <w:keepLines w:val="0"/>
              <w:widowControl w:val="0"/>
              <w:ind w:leftChars="150" w:left="300"/>
              <w:rPr>
                <w:b/>
                <w:bCs/>
                <w:lang w:eastAsia="ja-JP"/>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6264AA24"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E0179F" w14:textId="77777777" w:rsidR="007A386D" w:rsidRDefault="007A386D">
            <w:pPr>
              <w:pStyle w:val="TAL"/>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F701DC" w14:textId="77777777" w:rsidR="007A386D" w:rsidRDefault="007A386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C0F1942" w14:textId="77777777" w:rsidR="007A386D" w:rsidRDefault="007A386D">
            <w:pPr>
              <w:pStyle w:val="TAL"/>
              <w:rPr>
                <w:rFonts w:cs="Arial"/>
                <w:szCs w:val="18"/>
                <w:lang w:eastAsia="ja-JP"/>
              </w:rPr>
            </w:pPr>
            <w:r>
              <w:rPr>
                <w:rFonts w:cs="Arial"/>
                <w:szCs w:val="18"/>
                <w:lang w:eastAsia="ja-JP"/>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7A48C5A0" w14:textId="77777777" w:rsidR="007A386D" w:rsidRDefault="007A386D">
            <w:pPr>
              <w:pStyle w:val="TAL"/>
              <w:rPr>
                <w:rFonts w:cs="Arial"/>
                <w:szCs w:val="18"/>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D2845C" w14:textId="77777777" w:rsidR="007A386D" w:rsidRDefault="007A386D">
            <w:pPr>
              <w:pStyle w:val="TAL"/>
              <w:rPr>
                <w:rFonts w:cs="Arial"/>
                <w:szCs w:val="18"/>
                <w:lang w:eastAsia="ja-JP"/>
              </w:rPr>
            </w:pPr>
            <w:r>
              <w:t>ignore</w:t>
            </w:r>
          </w:p>
        </w:tc>
      </w:tr>
      <w:tr w:rsidR="007A386D" w14:paraId="512F6FAB"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81E3DBC" w14:textId="77777777" w:rsidR="007A386D" w:rsidRDefault="007A386D">
            <w:pPr>
              <w:pStyle w:val="TAL"/>
              <w:keepNext w:val="0"/>
              <w:keepLines w:val="0"/>
              <w:widowControl w:val="0"/>
              <w:overflowPunct/>
              <w:autoSpaceDE/>
              <w:adjustRightInd/>
              <w:ind w:leftChars="150" w:left="300" w:firstLineChars="200" w:firstLine="360"/>
              <w:rPr>
                <w:lang w:eastAsia="ja-JP"/>
              </w:rPr>
            </w:pPr>
            <w: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B33452A" w14:textId="77777777" w:rsidR="007A386D" w:rsidRDefault="007A386D">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F13D5E"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CC0236" w14:textId="77777777" w:rsidR="007A386D" w:rsidRDefault="007A386D">
            <w:pPr>
              <w:pStyle w:val="TAL"/>
              <w:rPr>
                <w:rFonts w:cs="Arial"/>
                <w:szCs w:val="18"/>
                <w:lang w:eastAsia="ja-JP"/>
              </w:rPr>
            </w:pPr>
            <w:r>
              <w:rPr>
                <w:rFonts w:cs="Arial"/>
                <w:szCs w:val="18"/>
                <w:lang w:eastAsia="ja-JP"/>
              </w:rPr>
              <w:t>Transmission Bandwidth</w:t>
            </w:r>
          </w:p>
          <w:p w14:paraId="327D9AE6" w14:textId="77777777" w:rsidR="007A386D" w:rsidRDefault="007A386D">
            <w:pPr>
              <w:pStyle w:val="TAL"/>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17AC35C2" w14:textId="77777777" w:rsidR="007A386D" w:rsidRDefault="007A386D">
            <w:pPr>
              <w:pStyle w:val="TAL"/>
              <w:rPr>
                <w:rFonts w:cs="Arial"/>
                <w:szCs w:val="18"/>
                <w:lang w:eastAsia="ja-JP"/>
              </w:rPr>
            </w:pP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49722E7" w14:textId="77777777" w:rsidR="007A386D" w:rsidRDefault="007A386D">
            <w:pPr>
              <w:pStyle w:val="TAL"/>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22C012" w14:textId="77777777" w:rsidR="007A386D" w:rsidRDefault="007A386D">
            <w:pPr>
              <w:pStyle w:val="TAL"/>
              <w:rPr>
                <w:rFonts w:cs="Arial"/>
                <w:szCs w:val="18"/>
                <w:lang w:eastAsia="ja-JP"/>
              </w:rPr>
            </w:pPr>
          </w:p>
        </w:tc>
      </w:tr>
      <w:tr w:rsidR="007A386D" w14:paraId="3EE687C2"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3DBDA26" w14:textId="77777777" w:rsidR="007A386D" w:rsidRDefault="007A386D">
            <w:pPr>
              <w:pStyle w:val="TAL"/>
              <w:keepNext w:val="0"/>
              <w:keepLines w:val="0"/>
              <w:widowControl w:val="0"/>
              <w:overflowPunct/>
              <w:autoSpaceDE/>
              <w:adjustRightInd/>
              <w:ind w:leftChars="150" w:left="300" w:firstLineChars="200" w:firstLine="360"/>
              <w:rPr>
                <w:lang w:eastAsia="ja-JP"/>
              </w:rPr>
            </w:pPr>
            <w: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44CB447" w14:textId="77777777" w:rsidR="007A386D" w:rsidRDefault="007A386D">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DACE4C7"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D19017" w14:textId="77777777" w:rsidR="007A386D" w:rsidRDefault="007A386D">
            <w:pPr>
              <w:pStyle w:val="TAL"/>
              <w:rPr>
                <w:rFonts w:cs="Arial"/>
                <w:szCs w:val="18"/>
                <w:lang w:eastAsia="ja-JP"/>
              </w:rPr>
            </w:pPr>
            <w:r>
              <w:rPr>
                <w:rFonts w:cs="Arial"/>
                <w:szCs w:val="18"/>
                <w:lang w:eastAsia="ja-JP"/>
              </w:rPr>
              <w:t>Transmission Bandwidth</w:t>
            </w:r>
          </w:p>
          <w:p w14:paraId="0E91AE7B" w14:textId="77777777" w:rsidR="007A386D" w:rsidRDefault="007A386D">
            <w:pPr>
              <w:pStyle w:val="TAL"/>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5DF5C5C" w14:textId="77777777" w:rsidR="007A386D" w:rsidRDefault="007A38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E6E752" w14:textId="77777777" w:rsidR="007A386D" w:rsidRDefault="007A386D">
            <w:pPr>
              <w:pStyle w:val="TAL"/>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533F2" w14:textId="77777777" w:rsidR="007A386D" w:rsidRDefault="007A386D">
            <w:pPr>
              <w:pStyle w:val="TAL"/>
              <w:rPr>
                <w:rFonts w:cs="Arial"/>
                <w:szCs w:val="18"/>
                <w:lang w:eastAsia="ja-JP"/>
              </w:rPr>
            </w:pPr>
          </w:p>
        </w:tc>
      </w:tr>
      <w:tr w:rsidR="00F56322" w14:paraId="27DA5240" w14:textId="77777777" w:rsidTr="00624B52">
        <w:tc>
          <w:tcPr>
            <w:tcW w:w="9720" w:type="dxa"/>
            <w:gridSpan w:val="7"/>
            <w:tcBorders>
              <w:top w:val="single" w:sz="4" w:space="0" w:color="auto"/>
              <w:left w:val="single" w:sz="4" w:space="0" w:color="auto"/>
              <w:bottom w:val="single" w:sz="4" w:space="0" w:color="auto"/>
              <w:right w:val="single" w:sz="4" w:space="0" w:color="auto"/>
            </w:tcBorders>
          </w:tcPr>
          <w:p w14:paraId="77D512EF" w14:textId="77777777" w:rsidR="00F56322" w:rsidRDefault="00F56322" w:rsidP="00F563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80877B" w14:textId="77777777" w:rsidR="00F56322" w:rsidRDefault="00F56322" w:rsidP="00F56322">
            <w:pPr>
              <w:pStyle w:val="TAL"/>
              <w:rPr>
                <w:rFonts w:cs="Arial"/>
                <w:szCs w:val="18"/>
                <w:lang w:eastAsia="ja-JP"/>
              </w:rPr>
            </w:pPr>
          </w:p>
        </w:tc>
      </w:tr>
    </w:tbl>
    <w:p w14:paraId="47815005" w14:textId="46E79FFD" w:rsidR="00194902" w:rsidRDefault="00194902" w:rsidP="003E5024">
      <w:pPr>
        <w:widowControl w:val="0"/>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3"/>
      <w:bookmarkEnd w:id="4"/>
      <w:bookmarkEnd w:id="5"/>
      <w:bookmarkEnd w:id="6"/>
      <w:bookmarkEnd w:id="7"/>
      <w:bookmarkEnd w:id="8"/>
      <w:bookmarkEnd w:id="9"/>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BE02CD">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D565C9" w:rsidRPr="00356814" w14:paraId="6B98BC9A" w14:textId="77777777" w:rsidTr="00BE02CD">
        <w:tc>
          <w:tcPr>
            <w:tcW w:w="2448" w:type="dxa"/>
            <w:tcBorders>
              <w:top w:val="single" w:sz="4" w:space="0" w:color="auto"/>
              <w:left w:val="single" w:sz="4" w:space="0" w:color="auto"/>
              <w:bottom w:val="single" w:sz="4" w:space="0" w:color="auto"/>
              <w:right w:val="single" w:sz="4" w:space="0" w:color="auto"/>
            </w:tcBorders>
          </w:tcPr>
          <w:p w14:paraId="1560AF71" w14:textId="77777777" w:rsidR="00D565C9" w:rsidRPr="00356814" w:rsidRDefault="00D565C9" w:rsidP="00BE02CD">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D565C9" w:rsidRPr="00356814" w:rsidRDefault="00D565C9" w:rsidP="00BE02CD">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77777777" w:rsidR="00D565C9" w:rsidRPr="00356814" w:rsidRDefault="00D565C9" w:rsidP="00BE02CD">
            <w:pPr>
              <w:pStyle w:val="TAL"/>
              <w:keepNext w:val="0"/>
              <w:keepLines w:val="0"/>
              <w:widowControl w:val="0"/>
              <w:rPr>
                <w:lang w:eastAsia="ja-JP"/>
              </w:rPr>
            </w:pPr>
            <w:r w:rsidRPr="00356814">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D565C9" w:rsidRPr="00356814" w:rsidRDefault="00D565C9" w:rsidP="00BE02CD">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D565C9" w:rsidRPr="00356814" w14:paraId="0D40DE46" w14:textId="77777777" w:rsidTr="00BE02CD">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D565C9" w:rsidRPr="00356814" w:rsidRDefault="00D565C9" w:rsidP="00BE02CD">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D565C9" w:rsidRPr="00356814" w:rsidRDefault="00D565C9" w:rsidP="00BE02CD">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77777777" w:rsidR="00D565C9" w:rsidRPr="00356814" w:rsidRDefault="00D565C9" w:rsidP="00BE02CD">
            <w:pPr>
              <w:pStyle w:val="TAL"/>
              <w:keepNext w:val="0"/>
              <w:keepLines w:val="0"/>
              <w:widowControl w:val="0"/>
              <w:rPr>
                <w:lang w:eastAsia="ja-JP"/>
              </w:rPr>
            </w:pPr>
            <w:r w:rsidRPr="00356814">
              <w:rPr>
                <w:lang w:eastAsia="ja-JP"/>
              </w:rPr>
              <w:t>ENUMERATED (nrb11, nrb18, nrb24, nrb25, nrb31, nrb32, nrb38, nrb51, nrb52, nrb65, nrb66, nrb78, nrb79, nrb93, nrb106, nrb107, nrb121, nrb132, nrb133, nrb135, nrb160, nrb162, nrb189, nrb216, nrb217, nrb245, nrb264, nrb270, nrb273, ...)</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D565C9" w:rsidRDefault="00D565C9" w:rsidP="00BE02CD">
            <w:pPr>
              <w:pStyle w:val="TAL"/>
              <w:keepNext w:val="0"/>
              <w:keepLines w:val="0"/>
              <w:widowControl w:val="0"/>
              <w:rPr>
                <w:ins w:id="37"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08A9A639" w:rsidR="001570BA" w:rsidRPr="00356814" w:rsidRDefault="001570BA" w:rsidP="00BE02CD">
            <w:pPr>
              <w:pStyle w:val="TAL"/>
              <w:keepNext w:val="0"/>
              <w:keepLines w:val="0"/>
              <w:widowControl w:val="0"/>
              <w:rPr>
                <w:lang w:eastAsia="ja-JP"/>
              </w:rPr>
            </w:pPr>
            <w:ins w:id="38" w:author="Huawei" w:date="2025-09-09T16:30:00Z">
              <w:r w:rsidRPr="00356814">
                <w:rPr>
                  <w:rFonts w:cs="Arial"/>
                  <w:lang w:eastAsia="ja-JP"/>
                </w:rPr>
                <w:t xml:space="preserve">Note: </w:t>
              </w:r>
            </w:ins>
            <w:ins w:id="39" w:author="Huawei" w:date="2025-09-09T16:31:00Z">
              <w:r w:rsidR="008E2543" w:rsidRPr="008E2543">
                <w:rPr>
                  <w:rFonts w:cs="Arial"/>
                  <w:lang w:eastAsia="ja-JP"/>
                </w:rPr>
                <w:t>For NR band n50</w:t>
              </w:r>
            </w:ins>
            <w:ins w:id="40" w:author="Huawei" w:date="2025-09-09T16:34:00Z">
              <w:r w:rsidR="002A2CDC">
                <w:rPr>
                  <w:rFonts w:cs="Arial"/>
                  <w:lang w:eastAsia="ja-JP"/>
                </w:rPr>
                <w:t xml:space="preserve"> indicated by the </w:t>
              </w:r>
            </w:ins>
            <w:ins w:id="41" w:author="Huawei" w:date="2025-09-09T16:37:00Z">
              <w:r w:rsidR="002A2CDC" w:rsidRPr="00191ED7">
                <w:rPr>
                  <w:rFonts w:cs="Arial"/>
                  <w:i/>
                  <w:iCs/>
                </w:rPr>
                <w:t>NR Frequency Band</w:t>
              </w:r>
              <w:r w:rsidR="002A2CDC">
                <w:rPr>
                  <w:rFonts w:cs="Arial"/>
                </w:rPr>
                <w:t xml:space="preserve"> IE</w:t>
              </w:r>
            </w:ins>
            <w:ins w:id="42" w:author="Huawei" w:date="2025-09-09T16:38:00Z">
              <w:r w:rsidR="00F96200">
                <w:rPr>
                  <w:rFonts w:cs="Arial"/>
                </w:rPr>
                <w:t xml:space="preserve"> contained in the </w:t>
              </w:r>
              <w:r w:rsidR="00F96200" w:rsidRPr="00191ED7">
                <w:rPr>
                  <w:i/>
                  <w:iCs/>
                </w:rPr>
                <w:t>NR Frequency Info</w:t>
              </w:r>
              <w:r w:rsidR="00F96200">
                <w:t xml:space="preserve"> IE</w:t>
              </w:r>
            </w:ins>
            <w:ins w:id="43" w:author="Huawei" w:date="2025-09-09T16:31:00Z">
              <w:r w:rsidR="008E2543" w:rsidRPr="008E2543">
                <w:rPr>
                  <w:rFonts w:cs="Arial"/>
                  <w:lang w:eastAsia="ja-JP"/>
                </w:rPr>
                <w:t xml:space="preserve">, the </w:t>
              </w:r>
            </w:ins>
            <w:ins w:id="44" w:author="Huawei" w:date="2025-09-09T16:34:00Z">
              <w:r w:rsidR="00373CC1">
                <w:rPr>
                  <w:rFonts w:cs="Arial"/>
                  <w:lang w:eastAsia="ja-JP"/>
                </w:rPr>
                <w:t xml:space="preserve">uplink </w:t>
              </w:r>
            </w:ins>
            <w:ins w:id="45" w:author="Huawei" w:date="2025-09-09T16:31:00Z">
              <w:r w:rsidR="008E2543" w:rsidRPr="008E2543">
                <w:rPr>
                  <w:rFonts w:cs="Arial"/>
                  <w:lang w:eastAsia="ja-JP"/>
                </w:rPr>
                <w:t xml:space="preserve">transmission bandwidth </w:t>
              </w:r>
              <w:r w:rsidR="008E2543" w:rsidRPr="00E8274C">
                <w:rPr>
                  <w:rFonts w:cs="Arial"/>
                  <w:lang w:eastAsia="ja-JP"/>
                </w:rPr>
                <w:t xml:space="preserve">is considered as nrb161 upon receiving nrb162 </w:t>
              </w:r>
            </w:ins>
            <w:ins w:id="46" w:author="Huawei" w:date="2025-09-19T08:51:00Z">
              <w:r w:rsidR="00AE17F3" w:rsidRPr="00E8274C">
                <w:rPr>
                  <w:rFonts w:cs="Arial"/>
                  <w:lang w:eastAsia="ja-JP"/>
                </w:rPr>
                <w:t xml:space="preserve">indicated by the </w:t>
              </w:r>
            </w:ins>
            <w:ins w:id="47" w:author="Huawei" w:date="2025-09-19T08:57:00Z">
              <w:r w:rsidR="008437D6" w:rsidRPr="00E8274C">
                <w:rPr>
                  <w:rFonts w:cs="Arial"/>
                  <w:i/>
                  <w:iCs/>
                  <w:szCs w:val="18"/>
                </w:rPr>
                <w:t>UL Transmission Bandwidth</w:t>
              </w:r>
              <w:r w:rsidR="008437D6" w:rsidRPr="00E8274C">
                <w:rPr>
                  <w:rFonts w:cs="Arial"/>
                  <w:lang w:eastAsia="ja-JP"/>
                </w:rPr>
                <w:t xml:space="preserve"> IE </w:t>
              </w:r>
            </w:ins>
            <w:ins w:id="48" w:author="Huawei" w:date="2025-09-09T16:31:00Z">
              <w:r w:rsidR="008E2543" w:rsidRPr="00E8274C">
                <w:rPr>
                  <w:rFonts w:cs="Arial"/>
                  <w:lang w:eastAsia="ja-JP"/>
                </w:rPr>
                <w:t>for 30kHz</w:t>
              </w:r>
            </w:ins>
            <w:ins w:id="49" w:author="Huawei" w:date="2025-09-09T16:39:00Z">
              <w:r w:rsidR="005E0829" w:rsidRPr="00E8274C">
                <w:rPr>
                  <w:rFonts w:cs="Arial"/>
                  <w:lang w:eastAsia="ja-JP"/>
                </w:rPr>
                <w:t xml:space="preserve"> NR</w:t>
              </w:r>
            </w:ins>
            <w:ins w:id="50" w:author="Huawei" w:date="2025-09-09T16:31:00Z">
              <w:r w:rsidR="008E2543" w:rsidRPr="00E8274C">
                <w:rPr>
                  <w:rFonts w:cs="Arial"/>
                  <w:lang w:eastAsia="ja-JP"/>
                </w:rPr>
                <w:t xml:space="preserve"> SCS</w:t>
              </w:r>
            </w:ins>
            <w:ins w:id="51" w:author="Huawei" w:date="2025-09-09T16:39:00Z">
              <w:r w:rsidR="005E0829" w:rsidRPr="00E8274C">
                <w:rPr>
                  <w:rFonts w:cs="Arial"/>
                  <w:lang w:eastAsia="ja-JP"/>
                </w:rPr>
                <w:t xml:space="preserve"> indicated by the</w:t>
              </w:r>
              <w:r w:rsidR="005E0829" w:rsidRPr="00E8274C">
                <w:rPr>
                  <w:rFonts w:cs="Arial"/>
                  <w:i/>
                  <w:iCs/>
                  <w:lang w:eastAsia="ja-JP"/>
                </w:rPr>
                <w:t xml:space="preserve"> NR</w:t>
              </w:r>
              <w:r w:rsidR="005E0829" w:rsidRPr="00191ED7">
                <w:rPr>
                  <w:rFonts w:cs="Arial"/>
                  <w:i/>
                  <w:iCs/>
                  <w:lang w:eastAsia="ja-JP"/>
                </w:rPr>
                <w:t xml:space="preserve"> SCS</w:t>
              </w:r>
              <w:r w:rsidR="005E0829">
                <w:rPr>
                  <w:rFonts w:cs="Arial"/>
                  <w:lang w:eastAsia="ja-JP"/>
                </w:rPr>
                <w:t xml:space="preserve"> IE</w:t>
              </w:r>
            </w:ins>
            <w:ins w:id="52" w:author="Huawei" w:date="2025-09-09T16:31:00Z">
              <w:r w:rsidR="008E2543" w:rsidRPr="008E2543">
                <w:rPr>
                  <w:rFonts w:cs="Arial"/>
                  <w:lang w:eastAsia="ja-JP"/>
                </w:rPr>
                <w:t xml:space="preserve"> for TDD asymmetric channel bandwidth combination set 0 as specified in TS 38.101 [52]</w:t>
              </w:r>
            </w:ins>
            <w:ins w:id="53"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8DDBA6" w14:textId="77777777" w:rsidR="0026374B" w:rsidRDefault="0026374B" w:rsidP="00CA24E8"/>
    <w:p w14:paraId="386B3273" w14:textId="77777777" w:rsidR="0065774F" w:rsidRDefault="0065774F" w:rsidP="0065774F">
      <w:pPr>
        <w:pStyle w:val="FirstChange"/>
      </w:pPr>
      <w:bookmarkStart w:id="54"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4"/>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5" w:name="_Toc175587954"/>
    </w:p>
    <w:bookmarkEnd w:id="5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8FA4" w14:textId="77777777" w:rsidR="00460D22" w:rsidRDefault="00460D22">
      <w:r>
        <w:separator/>
      </w:r>
    </w:p>
  </w:endnote>
  <w:endnote w:type="continuationSeparator" w:id="0">
    <w:p w14:paraId="2ADF72EE" w14:textId="77777777" w:rsidR="00460D22" w:rsidRDefault="0046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8B83" w14:textId="77777777" w:rsidR="00460D22" w:rsidRDefault="00460D22">
      <w:r>
        <w:separator/>
      </w:r>
    </w:p>
  </w:footnote>
  <w:footnote w:type="continuationSeparator" w:id="0">
    <w:p w14:paraId="45B29CEF" w14:textId="77777777" w:rsidR="00460D22" w:rsidRDefault="00460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07"/>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5D7"/>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902"/>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809"/>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0E9"/>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0D2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4AB7"/>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4FC8"/>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4433"/>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86D"/>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53F"/>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BE4"/>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4D2"/>
    <w:rsid w:val="00876691"/>
    <w:rsid w:val="008766D5"/>
    <w:rsid w:val="00876A15"/>
    <w:rsid w:val="0087708B"/>
    <w:rsid w:val="008771A3"/>
    <w:rsid w:val="00877B71"/>
    <w:rsid w:val="00877F11"/>
    <w:rsid w:val="00877F22"/>
    <w:rsid w:val="00881B4B"/>
    <w:rsid w:val="00881F0D"/>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60D4"/>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359"/>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2972"/>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198"/>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1CE"/>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0B4"/>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4B5E"/>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307"/>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5CF"/>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6D7"/>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67E"/>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32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ABD"/>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3299960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3515334">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1053</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50</cp:revision>
  <dcterms:created xsi:type="dcterms:W3CDTF">2025-09-29T03:51:00Z</dcterms:created>
  <dcterms:modified xsi:type="dcterms:W3CDTF">2025-10-03T02:14:00Z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